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50EFF" w14:textId="0B615EAD" w:rsidR="00656286" w:rsidRPr="00AA086F" w:rsidRDefault="00656286" w:rsidP="00656286">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Hlk43700412"/>
      <w:bookmarkStart w:id="1" w:name="_Toc46439089"/>
      <w:bookmarkStart w:id="2" w:name="_Toc46443926"/>
      <w:bookmarkStart w:id="3" w:name="_Toc46486687"/>
      <w:bookmarkStart w:id="4" w:name="_Toc20425633"/>
      <w:bookmarkStart w:id="5" w:name="_Toc29321029"/>
      <w:bookmarkStart w:id="6" w:name="_Toc36756613"/>
      <w:bookmarkStart w:id="7" w:name="_Toc36836154"/>
      <w:bookmarkStart w:id="8" w:name="_Toc36843131"/>
      <w:bookmarkStart w:id="9" w:name="_Toc37067420"/>
      <w:r w:rsidRPr="00AA086F">
        <w:rPr>
          <w:rFonts w:ascii="Arial" w:eastAsiaTheme="minorEastAsia" w:hAnsi="Arial"/>
          <w:b/>
          <w:noProof/>
          <w:sz w:val="24"/>
          <w:lang w:eastAsia="en-US"/>
        </w:rPr>
        <w:t>3GPP TSG-</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TSG/WGRef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RAN WG2</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Meeting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MtgSeq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111-e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MtgTitle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end"/>
      </w:r>
      <w:r w:rsidRPr="00AA086F">
        <w:rPr>
          <w:rFonts w:ascii="Arial" w:eastAsiaTheme="minorEastAsia" w:hAnsi="Arial"/>
          <w:b/>
          <w:i/>
          <w:noProof/>
          <w:sz w:val="28"/>
          <w:lang w:eastAsia="en-US"/>
        </w:rPr>
        <w:tab/>
      </w:r>
      <w:r w:rsidRPr="00AA086F">
        <w:rPr>
          <w:rFonts w:ascii="Arial" w:eastAsiaTheme="minorEastAsia" w:hAnsi="Arial"/>
          <w:b/>
          <w:i/>
          <w:noProof/>
          <w:sz w:val="28"/>
          <w:lang w:eastAsia="en-US"/>
        </w:rPr>
        <w:fldChar w:fldCharType="begin"/>
      </w:r>
      <w:r w:rsidRPr="00AA086F">
        <w:rPr>
          <w:rFonts w:ascii="Arial" w:eastAsiaTheme="minorEastAsia" w:hAnsi="Arial"/>
          <w:b/>
          <w:i/>
          <w:noProof/>
          <w:sz w:val="28"/>
          <w:lang w:eastAsia="en-US"/>
        </w:rPr>
        <w:instrText xml:space="preserve"> DOCPROPERTY  Tdoc#  \* MERGEFORMAT </w:instrText>
      </w:r>
      <w:r w:rsidRPr="00AA086F">
        <w:rPr>
          <w:rFonts w:ascii="Arial" w:eastAsiaTheme="minorEastAsia" w:hAnsi="Arial"/>
          <w:b/>
          <w:i/>
          <w:noProof/>
          <w:sz w:val="28"/>
          <w:lang w:eastAsia="en-US"/>
        </w:rPr>
        <w:fldChar w:fldCharType="separate"/>
      </w:r>
      <w:r w:rsidRPr="00AA086F">
        <w:rPr>
          <w:rFonts w:ascii="Arial" w:eastAsiaTheme="minorEastAsia" w:hAnsi="Arial"/>
          <w:b/>
          <w:i/>
          <w:noProof/>
          <w:sz w:val="28"/>
          <w:lang w:eastAsia="en-US"/>
        </w:rPr>
        <w:t>R2-2</w:t>
      </w:r>
      <w:r w:rsidR="000A3867">
        <w:rPr>
          <w:rFonts w:ascii="Arial" w:eastAsiaTheme="minorEastAsia" w:hAnsi="Arial"/>
          <w:b/>
          <w:i/>
          <w:noProof/>
          <w:sz w:val="28"/>
          <w:lang w:eastAsia="en-US"/>
        </w:rPr>
        <w:t>008004</w:t>
      </w:r>
      <w:r w:rsidRPr="00AA086F">
        <w:rPr>
          <w:rFonts w:ascii="Arial" w:eastAsiaTheme="minorEastAsia" w:hAnsi="Arial"/>
          <w:b/>
          <w:i/>
          <w:noProof/>
          <w:sz w:val="28"/>
          <w:lang w:eastAsia="en-US"/>
        </w:rPr>
        <w:fldChar w:fldCharType="end"/>
      </w:r>
    </w:p>
    <w:p w14:paraId="16FD26DA" w14:textId="77777777" w:rsidR="00656286" w:rsidRPr="00AA086F" w:rsidRDefault="00656286" w:rsidP="00656286">
      <w:pPr>
        <w:overflowPunct/>
        <w:autoSpaceDE/>
        <w:autoSpaceDN/>
        <w:adjustRightInd/>
        <w:spacing w:after="120"/>
        <w:textAlignment w:val="auto"/>
        <w:outlineLvl w:val="0"/>
        <w:rPr>
          <w:rFonts w:ascii="Arial" w:eastAsiaTheme="minorEastAsia" w:hAnsi="Arial"/>
          <w:b/>
          <w:noProof/>
          <w:sz w:val="24"/>
          <w:lang w:eastAsia="en-US"/>
        </w:rPr>
      </w:pP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Location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Online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StartDate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17 August 2020</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val="en-US" w:eastAsia="en-US"/>
        </w:rPr>
        <w:t>–</w:t>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EndDate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28 August 2020</w:t>
      </w:r>
      <w:r w:rsidRPr="00AA086F">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6286" w:rsidRPr="00AA086F" w14:paraId="0665E61F" w14:textId="77777777" w:rsidTr="00E66D83">
        <w:tc>
          <w:tcPr>
            <w:tcW w:w="9641" w:type="dxa"/>
            <w:gridSpan w:val="9"/>
            <w:tcBorders>
              <w:top w:val="single" w:sz="4" w:space="0" w:color="auto"/>
              <w:left w:val="single" w:sz="4" w:space="0" w:color="auto"/>
              <w:right w:val="single" w:sz="4" w:space="0" w:color="auto"/>
            </w:tcBorders>
          </w:tcPr>
          <w:p w14:paraId="08C84759" w14:textId="77777777" w:rsidR="00656286" w:rsidRPr="00AA086F" w:rsidRDefault="00656286" w:rsidP="00E66D83">
            <w:pPr>
              <w:overflowPunct/>
              <w:autoSpaceDE/>
              <w:autoSpaceDN/>
              <w:adjustRightInd/>
              <w:spacing w:after="0"/>
              <w:jc w:val="right"/>
              <w:textAlignment w:val="auto"/>
              <w:rPr>
                <w:rFonts w:ascii="Arial" w:eastAsiaTheme="minorEastAsia" w:hAnsi="Arial"/>
                <w:i/>
                <w:noProof/>
                <w:lang w:eastAsia="en-US"/>
              </w:rPr>
            </w:pPr>
            <w:r w:rsidRPr="00AA086F">
              <w:rPr>
                <w:rFonts w:ascii="Arial" w:eastAsiaTheme="minorEastAsia" w:hAnsi="Arial"/>
                <w:i/>
                <w:noProof/>
                <w:sz w:val="14"/>
                <w:lang w:eastAsia="en-US"/>
              </w:rPr>
              <w:t>CR-Form-v12.0</w:t>
            </w:r>
          </w:p>
        </w:tc>
      </w:tr>
      <w:tr w:rsidR="00656286" w:rsidRPr="00AA086F" w14:paraId="5CE00325" w14:textId="77777777" w:rsidTr="00E66D83">
        <w:tc>
          <w:tcPr>
            <w:tcW w:w="9641" w:type="dxa"/>
            <w:gridSpan w:val="9"/>
            <w:tcBorders>
              <w:left w:val="single" w:sz="4" w:space="0" w:color="auto"/>
              <w:right w:val="single" w:sz="4" w:space="0" w:color="auto"/>
            </w:tcBorders>
          </w:tcPr>
          <w:p w14:paraId="0E39DD00" w14:textId="77777777" w:rsidR="00656286" w:rsidRPr="00AA086F" w:rsidRDefault="00656286" w:rsidP="00E66D83">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32"/>
                <w:lang w:eastAsia="en-US"/>
              </w:rPr>
              <w:t>CHANGE REQUEST</w:t>
            </w:r>
          </w:p>
        </w:tc>
      </w:tr>
      <w:tr w:rsidR="00656286" w:rsidRPr="00AA086F" w14:paraId="3698AAEF" w14:textId="77777777" w:rsidTr="00E66D83">
        <w:tc>
          <w:tcPr>
            <w:tcW w:w="9641" w:type="dxa"/>
            <w:gridSpan w:val="9"/>
            <w:tcBorders>
              <w:left w:val="single" w:sz="4" w:space="0" w:color="auto"/>
              <w:right w:val="single" w:sz="4" w:space="0" w:color="auto"/>
            </w:tcBorders>
          </w:tcPr>
          <w:p w14:paraId="18E57A7C"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2E650225" w14:textId="77777777" w:rsidTr="00E66D83">
        <w:tc>
          <w:tcPr>
            <w:tcW w:w="142" w:type="dxa"/>
            <w:tcBorders>
              <w:left w:val="single" w:sz="4" w:space="0" w:color="auto"/>
            </w:tcBorders>
          </w:tcPr>
          <w:p w14:paraId="19E25C08" w14:textId="77777777" w:rsidR="00656286" w:rsidRPr="00AA086F" w:rsidRDefault="00656286" w:rsidP="00E66D83">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1BF16424" w14:textId="77777777" w:rsidR="00656286" w:rsidRPr="00AA086F" w:rsidRDefault="00656286" w:rsidP="00E66D83">
            <w:pPr>
              <w:overflowPunct/>
              <w:autoSpaceDE/>
              <w:autoSpaceDN/>
              <w:adjustRightInd/>
              <w:spacing w:after="0"/>
              <w:jc w:val="right"/>
              <w:textAlignment w:val="auto"/>
              <w:rPr>
                <w:rFonts w:ascii="Arial" w:eastAsiaTheme="minorEastAsia" w:hAnsi="Arial"/>
                <w:b/>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Spec#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3</w:t>
            </w:r>
            <w:r>
              <w:rPr>
                <w:rFonts w:ascii="Arial" w:eastAsiaTheme="minorEastAsia" w:hAnsi="Arial"/>
                <w:b/>
                <w:noProof/>
                <w:sz w:val="28"/>
                <w:lang w:eastAsia="en-US"/>
              </w:rPr>
              <w:t>8</w:t>
            </w:r>
            <w:r w:rsidRPr="00AA086F">
              <w:rPr>
                <w:rFonts w:ascii="Arial" w:eastAsiaTheme="minorEastAsia" w:hAnsi="Arial"/>
                <w:b/>
                <w:noProof/>
                <w:sz w:val="28"/>
                <w:lang w:eastAsia="en-US"/>
              </w:rPr>
              <w:t>.331</w:t>
            </w:r>
            <w:r w:rsidRPr="00AA086F">
              <w:rPr>
                <w:rFonts w:ascii="Arial" w:eastAsiaTheme="minorEastAsia" w:hAnsi="Arial"/>
                <w:b/>
                <w:noProof/>
                <w:sz w:val="28"/>
                <w:lang w:eastAsia="en-US"/>
              </w:rPr>
              <w:fldChar w:fldCharType="end"/>
            </w:r>
          </w:p>
        </w:tc>
        <w:tc>
          <w:tcPr>
            <w:tcW w:w="709" w:type="dxa"/>
          </w:tcPr>
          <w:p w14:paraId="169B8CA0" w14:textId="77777777" w:rsidR="00656286" w:rsidRPr="00AA086F" w:rsidRDefault="00656286" w:rsidP="00E66D83">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lang w:eastAsia="en-US"/>
              </w:rPr>
              <w:t>CR</w:t>
            </w:r>
          </w:p>
        </w:tc>
        <w:tc>
          <w:tcPr>
            <w:tcW w:w="1276" w:type="dxa"/>
            <w:shd w:val="pct30" w:color="FFFF00" w:fill="auto"/>
          </w:tcPr>
          <w:p w14:paraId="686E9DE7" w14:textId="0EE4E9C6" w:rsidR="00656286" w:rsidRPr="00AA086F" w:rsidRDefault="00656286" w:rsidP="000A3867">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Cr#  \* MERGEFORMAT </w:instrText>
            </w:r>
            <w:r w:rsidRPr="00AA086F">
              <w:rPr>
                <w:rFonts w:ascii="Arial" w:eastAsiaTheme="minorEastAsia" w:hAnsi="Arial"/>
                <w:b/>
                <w:noProof/>
                <w:sz w:val="28"/>
                <w:lang w:eastAsia="en-US"/>
              </w:rPr>
              <w:fldChar w:fldCharType="separate"/>
            </w:r>
            <w:r w:rsidR="000A3867">
              <w:rPr>
                <w:rFonts w:ascii="Arial" w:eastAsiaTheme="minorEastAsia" w:hAnsi="Arial"/>
                <w:b/>
                <w:noProof/>
                <w:sz w:val="28"/>
                <w:lang w:eastAsia="en-US"/>
              </w:rPr>
              <w:t>1966</w:t>
            </w:r>
            <w:r w:rsidRPr="00AA086F">
              <w:rPr>
                <w:rFonts w:ascii="Arial" w:eastAsiaTheme="minorEastAsia" w:hAnsi="Arial"/>
                <w:b/>
                <w:noProof/>
                <w:sz w:val="28"/>
                <w:lang w:eastAsia="en-US"/>
              </w:rPr>
              <w:fldChar w:fldCharType="end"/>
            </w:r>
          </w:p>
        </w:tc>
        <w:tc>
          <w:tcPr>
            <w:tcW w:w="709" w:type="dxa"/>
          </w:tcPr>
          <w:p w14:paraId="76ACA791" w14:textId="77777777" w:rsidR="00656286" w:rsidRPr="00AA086F" w:rsidRDefault="00656286" w:rsidP="00E66D83">
            <w:pPr>
              <w:tabs>
                <w:tab w:val="right" w:pos="6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bCs/>
                <w:noProof/>
                <w:sz w:val="28"/>
                <w:lang w:eastAsia="en-US"/>
              </w:rPr>
              <w:t>rev</w:t>
            </w:r>
          </w:p>
        </w:tc>
        <w:tc>
          <w:tcPr>
            <w:tcW w:w="992" w:type="dxa"/>
            <w:shd w:val="pct30" w:color="FFFF00" w:fill="auto"/>
          </w:tcPr>
          <w:p w14:paraId="58A56128" w14:textId="77777777" w:rsidR="00656286" w:rsidRPr="00AA086F" w:rsidRDefault="00656286" w:rsidP="00E66D83">
            <w:pPr>
              <w:overflowPunct/>
              <w:autoSpaceDE/>
              <w:autoSpaceDN/>
              <w:adjustRightInd/>
              <w:spacing w:after="0"/>
              <w:jc w:val="center"/>
              <w:textAlignment w:val="auto"/>
              <w:rPr>
                <w:rFonts w:ascii="Arial" w:eastAsiaTheme="minorEastAsia" w:hAnsi="Arial"/>
                <w:b/>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Revision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w:t>
            </w:r>
            <w:r w:rsidRPr="00AA086F">
              <w:rPr>
                <w:rFonts w:ascii="Arial" w:eastAsiaTheme="minorEastAsia" w:hAnsi="Arial"/>
                <w:b/>
                <w:noProof/>
                <w:sz w:val="28"/>
                <w:lang w:eastAsia="en-US"/>
              </w:rPr>
              <w:fldChar w:fldCharType="end"/>
            </w:r>
          </w:p>
        </w:tc>
        <w:tc>
          <w:tcPr>
            <w:tcW w:w="2410" w:type="dxa"/>
          </w:tcPr>
          <w:p w14:paraId="5B8D228E" w14:textId="77777777" w:rsidR="00656286" w:rsidRPr="00AA086F" w:rsidRDefault="00656286" w:rsidP="00E66D83">
            <w:pPr>
              <w:tabs>
                <w:tab w:val="right" w:pos="18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szCs w:val="28"/>
                <w:lang w:eastAsia="en-US"/>
              </w:rPr>
              <w:t>Current version:</w:t>
            </w:r>
          </w:p>
        </w:tc>
        <w:tc>
          <w:tcPr>
            <w:tcW w:w="1701" w:type="dxa"/>
            <w:shd w:val="pct30" w:color="FFFF00" w:fill="auto"/>
          </w:tcPr>
          <w:p w14:paraId="5073986C" w14:textId="77777777" w:rsidR="00656286" w:rsidRPr="00AA086F" w:rsidRDefault="00656286" w:rsidP="00E66D83">
            <w:pPr>
              <w:overflowPunct/>
              <w:autoSpaceDE/>
              <w:autoSpaceDN/>
              <w:adjustRightInd/>
              <w:spacing w:after="0"/>
              <w:jc w:val="center"/>
              <w:textAlignment w:val="auto"/>
              <w:rPr>
                <w:rFonts w:ascii="Arial" w:eastAsiaTheme="minorEastAsia" w:hAnsi="Arial"/>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Version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16.1.</w:t>
            </w:r>
            <w:r>
              <w:rPr>
                <w:rFonts w:ascii="Arial" w:eastAsiaTheme="minorEastAsia" w:hAnsi="Arial"/>
                <w:b/>
                <w:noProof/>
                <w:sz w:val="28"/>
                <w:lang w:eastAsia="en-US"/>
              </w:rPr>
              <w:t>0</w:t>
            </w:r>
            <w:r w:rsidRPr="00AA086F">
              <w:rPr>
                <w:rFonts w:ascii="Arial" w:eastAsiaTheme="minorEastAsia" w:hAnsi="Arial"/>
                <w:b/>
                <w:noProof/>
                <w:sz w:val="28"/>
                <w:lang w:eastAsia="en-US"/>
              </w:rPr>
              <w:fldChar w:fldCharType="end"/>
            </w:r>
          </w:p>
        </w:tc>
        <w:tc>
          <w:tcPr>
            <w:tcW w:w="143" w:type="dxa"/>
            <w:tcBorders>
              <w:right w:val="single" w:sz="4" w:space="0" w:color="auto"/>
            </w:tcBorders>
          </w:tcPr>
          <w:p w14:paraId="7DAB4438" w14:textId="77777777" w:rsidR="00656286" w:rsidRPr="00AA086F" w:rsidRDefault="00656286" w:rsidP="00E66D83">
            <w:pPr>
              <w:overflowPunct/>
              <w:autoSpaceDE/>
              <w:autoSpaceDN/>
              <w:adjustRightInd/>
              <w:spacing w:after="0"/>
              <w:textAlignment w:val="auto"/>
              <w:rPr>
                <w:rFonts w:ascii="Arial" w:eastAsiaTheme="minorEastAsia" w:hAnsi="Arial"/>
                <w:noProof/>
                <w:lang w:eastAsia="en-US"/>
              </w:rPr>
            </w:pPr>
          </w:p>
        </w:tc>
      </w:tr>
      <w:tr w:rsidR="00656286" w:rsidRPr="00AA086F" w14:paraId="268A817D" w14:textId="77777777" w:rsidTr="00E66D83">
        <w:tc>
          <w:tcPr>
            <w:tcW w:w="9641" w:type="dxa"/>
            <w:gridSpan w:val="9"/>
            <w:tcBorders>
              <w:left w:val="single" w:sz="4" w:space="0" w:color="auto"/>
              <w:right w:val="single" w:sz="4" w:space="0" w:color="auto"/>
            </w:tcBorders>
          </w:tcPr>
          <w:p w14:paraId="74100B32" w14:textId="77777777" w:rsidR="00656286" w:rsidRPr="00AA086F" w:rsidRDefault="00656286" w:rsidP="00E66D83">
            <w:pPr>
              <w:overflowPunct/>
              <w:autoSpaceDE/>
              <w:autoSpaceDN/>
              <w:adjustRightInd/>
              <w:spacing w:after="0"/>
              <w:textAlignment w:val="auto"/>
              <w:rPr>
                <w:rFonts w:ascii="Arial" w:eastAsiaTheme="minorEastAsia" w:hAnsi="Arial"/>
                <w:noProof/>
                <w:lang w:eastAsia="en-US"/>
              </w:rPr>
            </w:pPr>
          </w:p>
        </w:tc>
      </w:tr>
      <w:tr w:rsidR="00656286" w:rsidRPr="00AA086F" w14:paraId="6767E167" w14:textId="77777777" w:rsidTr="00E66D83">
        <w:tc>
          <w:tcPr>
            <w:tcW w:w="9641" w:type="dxa"/>
            <w:gridSpan w:val="9"/>
            <w:tcBorders>
              <w:top w:val="single" w:sz="4" w:space="0" w:color="auto"/>
            </w:tcBorders>
          </w:tcPr>
          <w:p w14:paraId="2A9669DC" w14:textId="77777777" w:rsidR="00656286" w:rsidRPr="00AA086F" w:rsidRDefault="00656286" w:rsidP="00E66D83">
            <w:pPr>
              <w:overflowPunct/>
              <w:autoSpaceDE/>
              <w:autoSpaceDN/>
              <w:adjustRightInd/>
              <w:spacing w:after="0"/>
              <w:jc w:val="center"/>
              <w:textAlignment w:val="auto"/>
              <w:rPr>
                <w:rFonts w:ascii="Arial" w:eastAsiaTheme="minorEastAsia" w:hAnsi="Arial" w:cs="Arial"/>
                <w:i/>
                <w:noProof/>
                <w:lang w:eastAsia="en-US"/>
              </w:rPr>
            </w:pPr>
            <w:r w:rsidRPr="00AA086F">
              <w:rPr>
                <w:rFonts w:ascii="Arial" w:eastAsiaTheme="minorEastAsia" w:hAnsi="Arial" w:cs="Arial"/>
                <w:i/>
                <w:noProof/>
                <w:lang w:eastAsia="en-US"/>
              </w:rPr>
              <w:t xml:space="preserve">For </w:t>
            </w:r>
            <w:hyperlink r:id="rId8" w:anchor="_blank" w:history="1">
              <w:r w:rsidRPr="00AA086F">
                <w:rPr>
                  <w:rFonts w:ascii="Arial" w:eastAsiaTheme="minorEastAsia" w:hAnsi="Arial" w:cs="Arial"/>
                  <w:b/>
                  <w:i/>
                  <w:noProof/>
                  <w:color w:val="FF0000"/>
                  <w:u w:val="single"/>
                  <w:lang w:eastAsia="en-US"/>
                </w:rPr>
                <w:t>HE</w:t>
              </w:r>
              <w:bookmarkStart w:id="10" w:name="_Hlt497126619"/>
              <w:r w:rsidRPr="00AA086F">
                <w:rPr>
                  <w:rFonts w:ascii="Arial" w:eastAsiaTheme="minorEastAsia" w:hAnsi="Arial" w:cs="Arial"/>
                  <w:b/>
                  <w:i/>
                  <w:noProof/>
                  <w:color w:val="FF0000"/>
                  <w:u w:val="single"/>
                  <w:lang w:eastAsia="en-US"/>
                </w:rPr>
                <w:t>L</w:t>
              </w:r>
              <w:bookmarkEnd w:id="10"/>
              <w:r w:rsidRPr="00AA086F">
                <w:rPr>
                  <w:rFonts w:ascii="Arial" w:eastAsiaTheme="minorEastAsia" w:hAnsi="Arial" w:cs="Arial"/>
                  <w:b/>
                  <w:i/>
                  <w:noProof/>
                  <w:color w:val="FF0000"/>
                  <w:u w:val="single"/>
                  <w:lang w:eastAsia="en-US"/>
                </w:rPr>
                <w:t>P</w:t>
              </w:r>
            </w:hyperlink>
            <w:r w:rsidRPr="00AA086F">
              <w:rPr>
                <w:rFonts w:ascii="Arial" w:eastAsiaTheme="minorEastAsia" w:hAnsi="Arial" w:cs="Arial"/>
                <w:b/>
                <w:i/>
                <w:noProof/>
                <w:color w:val="FF0000"/>
                <w:lang w:eastAsia="en-US"/>
              </w:rPr>
              <w:t xml:space="preserve"> </w:t>
            </w:r>
            <w:r w:rsidRPr="00AA086F">
              <w:rPr>
                <w:rFonts w:ascii="Arial" w:eastAsiaTheme="minorEastAsia" w:hAnsi="Arial" w:cs="Arial"/>
                <w:i/>
                <w:noProof/>
                <w:lang w:eastAsia="en-US"/>
              </w:rPr>
              <w:t xml:space="preserve">on using this form: comprehensive instructions can be found at </w:t>
            </w:r>
            <w:r w:rsidRPr="00AA086F">
              <w:rPr>
                <w:rFonts w:ascii="Arial" w:eastAsiaTheme="minorEastAsia" w:hAnsi="Arial" w:cs="Arial"/>
                <w:i/>
                <w:noProof/>
                <w:lang w:eastAsia="en-US"/>
              </w:rPr>
              <w:br/>
            </w:r>
            <w:hyperlink r:id="rId9" w:history="1">
              <w:r w:rsidRPr="00AA086F">
                <w:rPr>
                  <w:rFonts w:ascii="Arial" w:eastAsiaTheme="minorEastAsia" w:hAnsi="Arial" w:cs="Arial"/>
                  <w:i/>
                  <w:noProof/>
                  <w:color w:val="0000FF"/>
                  <w:u w:val="single"/>
                  <w:lang w:eastAsia="en-US"/>
                </w:rPr>
                <w:t>http://www.3gpp.org/Change-Requests</w:t>
              </w:r>
            </w:hyperlink>
            <w:r w:rsidRPr="00AA086F">
              <w:rPr>
                <w:rFonts w:ascii="Arial" w:eastAsiaTheme="minorEastAsia" w:hAnsi="Arial" w:cs="Arial"/>
                <w:i/>
                <w:noProof/>
                <w:lang w:eastAsia="en-US"/>
              </w:rPr>
              <w:t>.</w:t>
            </w:r>
          </w:p>
        </w:tc>
      </w:tr>
      <w:tr w:rsidR="00656286" w:rsidRPr="00AA086F" w14:paraId="6DBC6023" w14:textId="77777777" w:rsidTr="00E66D83">
        <w:tc>
          <w:tcPr>
            <w:tcW w:w="9641" w:type="dxa"/>
            <w:gridSpan w:val="9"/>
          </w:tcPr>
          <w:p w14:paraId="173F2D5F"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bl>
    <w:p w14:paraId="6EC11B9E" w14:textId="77777777" w:rsidR="00656286" w:rsidRPr="00AA086F" w:rsidRDefault="00656286" w:rsidP="006562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286" w:rsidRPr="00AA086F" w14:paraId="7F0B3F3E" w14:textId="77777777" w:rsidTr="00E66D83">
        <w:tc>
          <w:tcPr>
            <w:tcW w:w="2835" w:type="dxa"/>
          </w:tcPr>
          <w:p w14:paraId="014D74D0" w14:textId="77777777" w:rsidR="00656286" w:rsidRPr="00AA086F" w:rsidRDefault="00656286" w:rsidP="00E66D83">
            <w:pPr>
              <w:tabs>
                <w:tab w:val="right" w:pos="2751"/>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Proposed change affects:</w:t>
            </w:r>
          </w:p>
        </w:tc>
        <w:tc>
          <w:tcPr>
            <w:tcW w:w="1418" w:type="dxa"/>
          </w:tcPr>
          <w:p w14:paraId="1386FF25" w14:textId="77777777" w:rsidR="00656286" w:rsidRPr="00AA086F" w:rsidRDefault="00656286" w:rsidP="00E66D83">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6EF08"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683CDAE9" w14:textId="77777777" w:rsidR="00656286" w:rsidRPr="00AA086F" w:rsidRDefault="00656286" w:rsidP="00E66D83">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70C71"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b/>
                <w:caps/>
                <w:noProof/>
                <w:lang w:eastAsia="ko-KR"/>
              </w:rPr>
              <w:t>X</w:t>
            </w:r>
          </w:p>
        </w:tc>
        <w:tc>
          <w:tcPr>
            <w:tcW w:w="2126" w:type="dxa"/>
          </w:tcPr>
          <w:p w14:paraId="0094FED5" w14:textId="77777777" w:rsidR="00656286" w:rsidRPr="00AA086F" w:rsidRDefault="00656286" w:rsidP="00E66D83">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0D232"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ko-KR"/>
              </w:rPr>
              <w:t>X</w:t>
            </w:r>
          </w:p>
        </w:tc>
        <w:tc>
          <w:tcPr>
            <w:tcW w:w="1418" w:type="dxa"/>
            <w:tcBorders>
              <w:left w:val="nil"/>
            </w:tcBorders>
          </w:tcPr>
          <w:p w14:paraId="0D8CC2EF" w14:textId="77777777" w:rsidR="00656286" w:rsidRPr="00AA086F" w:rsidRDefault="00656286" w:rsidP="00E66D83">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F123B" w14:textId="77777777" w:rsidR="00656286" w:rsidRPr="00AA086F" w:rsidRDefault="00656286" w:rsidP="00E66D83">
            <w:pPr>
              <w:overflowPunct/>
              <w:autoSpaceDE/>
              <w:autoSpaceDN/>
              <w:adjustRightInd/>
              <w:spacing w:after="0"/>
              <w:jc w:val="center"/>
              <w:textAlignment w:val="auto"/>
              <w:rPr>
                <w:rFonts w:ascii="Arial" w:eastAsiaTheme="minorEastAsia" w:hAnsi="Arial"/>
                <w:b/>
                <w:bCs/>
                <w:caps/>
                <w:noProof/>
                <w:lang w:eastAsia="en-US"/>
              </w:rPr>
            </w:pPr>
          </w:p>
        </w:tc>
      </w:tr>
    </w:tbl>
    <w:p w14:paraId="6D86173F" w14:textId="77777777" w:rsidR="00656286" w:rsidRPr="00AA086F" w:rsidRDefault="00656286" w:rsidP="006562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6286" w:rsidRPr="00AA086F" w14:paraId="69358EA8" w14:textId="77777777" w:rsidTr="00E66D83">
        <w:tc>
          <w:tcPr>
            <w:tcW w:w="9640" w:type="dxa"/>
            <w:gridSpan w:val="11"/>
          </w:tcPr>
          <w:p w14:paraId="4C36B11D"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4CABA1D7" w14:textId="77777777" w:rsidTr="00E66D83">
        <w:tc>
          <w:tcPr>
            <w:tcW w:w="1843" w:type="dxa"/>
            <w:tcBorders>
              <w:top w:val="single" w:sz="4" w:space="0" w:color="auto"/>
              <w:left w:val="single" w:sz="4" w:space="0" w:color="auto"/>
            </w:tcBorders>
          </w:tcPr>
          <w:p w14:paraId="46AEBD2A" w14:textId="77777777" w:rsidR="00656286" w:rsidRPr="00AA086F" w:rsidRDefault="00656286"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Title:</w:t>
            </w:r>
            <w:r w:rsidRPr="00AA086F">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389BD0F2" w14:textId="5AF26C24" w:rsidR="00656286" w:rsidRPr="00AA086F" w:rsidRDefault="00656286" w:rsidP="00656286">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lang w:eastAsia="en-US"/>
              </w:rPr>
              <w:fldChar w:fldCharType="begin"/>
            </w:r>
            <w:r w:rsidRPr="00AA086F">
              <w:rPr>
                <w:rFonts w:ascii="Arial" w:eastAsiaTheme="minorEastAsia" w:hAnsi="Arial"/>
                <w:lang w:eastAsia="en-US"/>
              </w:rPr>
              <w:instrText xml:space="preserve"> DOCPROPERTY  CrTitle  \* MERGEFORMAT </w:instrText>
            </w:r>
            <w:r w:rsidRPr="00AA086F">
              <w:rPr>
                <w:rFonts w:ascii="Arial" w:eastAsiaTheme="minorEastAsia" w:hAnsi="Arial"/>
                <w:lang w:eastAsia="en-US"/>
              </w:rPr>
              <w:fldChar w:fldCharType="separate"/>
            </w:r>
            <w:r>
              <w:rPr>
                <w:rFonts w:ascii="Arial" w:eastAsiaTheme="minorEastAsia" w:hAnsi="Arial"/>
                <w:lang w:eastAsia="en-US"/>
              </w:rPr>
              <w:t>Corrections to mobility history information</w:t>
            </w:r>
            <w:r w:rsidRPr="00AA086F">
              <w:rPr>
                <w:rFonts w:ascii="Arial" w:eastAsiaTheme="minorEastAsia" w:hAnsi="Arial"/>
                <w:lang w:eastAsia="en-US"/>
              </w:rPr>
              <w:fldChar w:fldCharType="end"/>
            </w:r>
          </w:p>
        </w:tc>
      </w:tr>
      <w:tr w:rsidR="00656286" w:rsidRPr="00AA086F" w14:paraId="2AF39848" w14:textId="77777777" w:rsidTr="00E66D83">
        <w:tc>
          <w:tcPr>
            <w:tcW w:w="1843" w:type="dxa"/>
            <w:tcBorders>
              <w:left w:val="single" w:sz="4" w:space="0" w:color="auto"/>
            </w:tcBorders>
          </w:tcPr>
          <w:p w14:paraId="6F6C8B58" w14:textId="77777777" w:rsidR="00656286" w:rsidRPr="00AA086F" w:rsidRDefault="00656286" w:rsidP="00E66D83">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22AB1CB"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4BBE17F1" w14:textId="77777777" w:rsidTr="00E66D83">
        <w:tc>
          <w:tcPr>
            <w:tcW w:w="1843" w:type="dxa"/>
            <w:tcBorders>
              <w:left w:val="single" w:sz="4" w:space="0" w:color="auto"/>
            </w:tcBorders>
          </w:tcPr>
          <w:p w14:paraId="5E25CC55" w14:textId="77777777" w:rsidR="00656286" w:rsidRPr="00AA086F" w:rsidRDefault="00656286"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6B1CD256" w14:textId="77777777" w:rsidR="00656286" w:rsidRPr="00AA086F" w:rsidRDefault="00656286"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SourceIfWg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Samsung</w:t>
            </w:r>
            <w:r w:rsidRPr="00AA086F">
              <w:rPr>
                <w:rFonts w:ascii="Arial" w:eastAsiaTheme="minorEastAsia" w:hAnsi="Arial"/>
                <w:lang w:eastAsia="en-US"/>
              </w:rPr>
              <w:fldChar w:fldCharType="end"/>
            </w:r>
          </w:p>
        </w:tc>
      </w:tr>
      <w:tr w:rsidR="00656286" w:rsidRPr="00AA086F" w14:paraId="7ECD44A1" w14:textId="77777777" w:rsidTr="00E66D83">
        <w:tc>
          <w:tcPr>
            <w:tcW w:w="1843" w:type="dxa"/>
            <w:tcBorders>
              <w:left w:val="single" w:sz="4" w:space="0" w:color="auto"/>
            </w:tcBorders>
          </w:tcPr>
          <w:p w14:paraId="56A94534" w14:textId="77777777" w:rsidR="00656286" w:rsidRPr="00AA086F" w:rsidRDefault="00656286"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36D0AEC3" w14:textId="77777777" w:rsidR="00656286" w:rsidRPr="00AA086F" w:rsidRDefault="00656286"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SourceIfTsg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R2</w:t>
            </w:r>
            <w:r w:rsidRPr="00AA086F">
              <w:rPr>
                <w:rFonts w:ascii="Arial" w:eastAsiaTheme="minorEastAsia" w:hAnsi="Arial"/>
                <w:noProof/>
                <w:lang w:eastAsia="en-US"/>
              </w:rPr>
              <w:fldChar w:fldCharType="end"/>
            </w:r>
          </w:p>
        </w:tc>
      </w:tr>
      <w:tr w:rsidR="00656286" w:rsidRPr="00AA086F" w14:paraId="0E48AC0D" w14:textId="77777777" w:rsidTr="00E66D83">
        <w:tc>
          <w:tcPr>
            <w:tcW w:w="1843" w:type="dxa"/>
            <w:tcBorders>
              <w:left w:val="single" w:sz="4" w:space="0" w:color="auto"/>
            </w:tcBorders>
          </w:tcPr>
          <w:p w14:paraId="23CED3DE" w14:textId="77777777" w:rsidR="00656286" w:rsidRPr="00AA086F" w:rsidRDefault="00656286" w:rsidP="00E66D83">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50A2BD65"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4B1F000A" w14:textId="77777777" w:rsidTr="00E66D83">
        <w:tc>
          <w:tcPr>
            <w:tcW w:w="1843" w:type="dxa"/>
            <w:tcBorders>
              <w:left w:val="single" w:sz="4" w:space="0" w:color="auto"/>
            </w:tcBorders>
          </w:tcPr>
          <w:p w14:paraId="14FD38D4" w14:textId="77777777" w:rsidR="00656286" w:rsidRPr="00AA086F" w:rsidRDefault="00656286"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Work item code:</w:t>
            </w:r>
          </w:p>
        </w:tc>
        <w:tc>
          <w:tcPr>
            <w:tcW w:w="3686" w:type="dxa"/>
            <w:gridSpan w:val="5"/>
            <w:shd w:val="pct30" w:color="FFFF00" w:fill="auto"/>
          </w:tcPr>
          <w:p w14:paraId="5179E924" w14:textId="77777777" w:rsidR="00656286" w:rsidRPr="00AA086F" w:rsidRDefault="00656286"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RelatedWis  \* MERGEFORMAT </w:instrText>
            </w:r>
            <w:r w:rsidRPr="00AA086F">
              <w:rPr>
                <w:rFonts w:ascii="Arial" w:eastAsiaTheme="minorEastAsia" w:hAnsi="Arial"/>
                <w:noProof/>
                <w:lang w:eastAsia="en-US"/>
              </w:rPr>
              <w:fldChar w:fldCharType="separate"/>
            </w:r>
            <w:r>
              <w:rPr>
                <w:rFonts w:ascii="Arial" w:eastAsiaTheme="minorEastAsia" w:hAnsi="Arial"/>
                <w:noProof/>
                <w:lang w:eastAsia="en-US"/>
              </w:rPr>
              <w:t>NR_SON_MDT-Core</w:t>
            </w:r>
            <w:r w:rsidRPr="00AA086F">
              <w:rPr>
                <w:rFonts w:ascii="Arial" w:eastAsiaTheme="minorEastAsia" w:hAnsi="Arial"/>
                <w:noProof/>
                <w:lang w:eastAsia="en-US"/>
              </w:rPr>
              <w:fldChar w:fldCharType="end"/>
            </w:r>
          </w:p>
        </w:tc>
        <w:tc>
          <w:tcPr>
            <w:tcW w:w="567" w:type="dxa"/>
            <w:tcBorders>
              <w:left w:val="nil"/>
            </w:tcBorders>
          </w:tcPr>
          <w:p w14:paraId="4CF1F8E6" w14:textId="77777777" w:rsidR="00656286" w:rsidRPr="00AA086F" w:rsidRDefault="00656286" w:rsidP="00E66D83">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79E65BD4" w14:textId="77777777" w:rsidR="00656286" w:rsidRPr="00AA086F" w:rsidRDefault="00656286" w:rsidP="00E66D83">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b/>
                <w:i/>
                <w:noProof/>
                <w:lang w:eastAsia="en-US"/>
              </w:rPr>
              <w:t>Date:</w:t>
            </w:r>
          </w:p>
        </w:tc>
        <w:tc>
          <w:tcPr>
            <w:tcW w:w="2127" w:type="dxa"/>
            <w:tcBorders>
              <w:right w:val="single" w:sz="4" w:space="0" w:color="auto"/>
            </w:tcBorders>
            <w:shd w:val="pct30" w:color="FFFF00" w:fill="auto"/>
          </w:tcPr>
          <w:p w14:paraId="155DD0C6" w14:textId="77777777" w:rsidR="00656286" w:rsidRPr="00AA086F" w:rsidRDefault="00656286"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ResDate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2020-08-06</w:t>
            </w:r>
            <w:r w:rsidRPr="00AA086F">
              <w:rPr>
                <w:rFonts w:ascii="Arial" w:eastAsiaTheme="minorEastAsia" w:hAnsi="Arial"/>
                <w:noProof/>
                <w:lang w:eastAsia="en-US"/>
              </w:rPr>
              <w:fldChar w:fldCharType="end"/>
            </w:r>
          </w:p>
        </w:tc>
      </w:tr>
      <w:tr w:rsidR="00656286" w:rsidRPr="00AA086F" w14:paraId="12F645CA" w14:textId="77777777" w:rsidTr="00E66D83">
        <w:tc>
          <w:tcPr>
            <w:tcW w:w="1843" w:type="dxa"/>
            <w:tcBorders>
              <w:left w:val="single" w:sz="4" w:space="0" w:color="auto"/>
            </w:tcBorders>
          </w:tcPr>
          <w:p w14:paraId="7F515DBD" w14:textId="77777777" w:rsidR="00656286" w:rsidRPr="00AA086F" w:rsidRDefault="00656286" w:rsidP="00E66D83">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6F862141"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07B6B5B9"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07663E78"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8774746"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785F7D1A" w14:textId="77777777" w:rsidTr="00E66D83">
        <w:trPr>
          <w:cantSplit/>
        </w:trPr>
        <w:tc>
          <w:tcPr>
            <w:tcW w:w="1843" w:type="dxa"/>
            <w:tcBorders>
              <w:left w:val="single" w:sz="4" w:space="0" w:color="auto"/>
            </w:tcBorders>
          </w:tcPr>
          <w:p w14:paraId="0CE00584" w14:textId="77777777" w:rsidR="00656286" w:rsidRPr="00AA086F" w:rsidRDefault="00656286" w:rsidP="00E66D83">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Category:</w:t>
            </w:r>
          </w:p>
        </w:tc>
        <w:tc>
          <w:tcPr>
            <w:tcW w:w="851" w:type="dxa"/>
            <w:shd w:val="pct30" w:color="FFFF00" w:fill="auto"/>
          </w:tcPr>
          <w:p w14:paraId="09405619" w14:textId="77777777" w:rsidR="00656286" w:rsidRPr="00AA086F" w:rsidRDefault="00656286" w:rsidP="00E66D83">
            <w:pPr>
              <w:overflowPunct/>
              <w:autoSpaceDE/>
              <w:autoSpaceDN/>
              <w:adjustRightInd/>
              <w:spacing w:after="0"/>
              <w:ind w:left="100" w:right="-609"/>
              <w:textAlignment w:val="auto"/>
              <w:rPr>
                <w:rFonts w:ascii="Arial" w:eastAsiaTheme="minorEastAsia" w:hAnsi="Arial"/>
                <w:b/>
                <w:noProof/>
                <w:lang w:eastAsia="en-US"/>
              </w:rPr>
            </w:pPr>
            <w:r w:rsidRPr="00AA086F">
              <w:rPr>
                <w:rFonts w:ascii="Arial" w:eastAsiaTheme="minorEastAsia" w:hAnsi="Arial"/>
                <w:b/>
                <w:noProof/>
                <w:lang w:eastAsia="en-US"/>
              </w:rPr>
              <w:fldChar w:fldCharType="begin"/>
            </w:r>
            <w:r w:rsidRPr="00AA086F">
              <w:rPr>
                <w:rFonts w:ascii="Arial" w:eastAsiaTheme="minorEastAsia" w:hAnsi="Arial"/>
                <w:b/>
                <w:noProof/>
                <w:lang w:eastAsia="en-US"/>
              </w:rPr>
              <w:instrText xml:space="preserve"> DOCPROPERTY  Cat  \* MERGEFORMAT </w:instrText>
            </w:r>
            <w:r w:rsidRPr="00AA086F">
              <w:rPr>
                <w:rFonts w:ascii="Arial" w:eastAsiaTheme="minorEastAsia" w:hAnsi="Arial"/>
                <w:b/>
                <w:noProof/>
                <w:lang w:eastAsia="en-US"/>
              </w:rPr>
              <w:fldChar w:fldCharType="separate"/>
            </w:r>
            <w:r w:rsidRPr="00AA086F">
              <w:rPr>
                <w:rFonts w:ascii="Arial" w:eastAsiaTheme="minorEastAsia" w:hAnsi="Arial"/>
                <w:b/>
                <w:noProof/>
                <w:lang w:eastAsia="en-US"/>
              </w:rPr>
              <w:t>F</w:t>
            </w:r>
            <w:r w:rsidRPr="00AA086F">
              <w:rPr>
                <w:rFonts w:ascii="Arial" w:eastAsiaTheme="minorEastAsia" w:hAnsi="Arial"/>
                <w:b/>
                <w:noProof/>
                <w:lang w:eastAsia="en-US"/>
              </w:rPr>
              <w:fldChar w:fldCharType="end"/>
            </w:r>
          </w:p>
        </w:tc>
        <w:tc>
          <w:tcPr>
            <w:tcW w:w="3402" w:type="dxa"/>
            <w:gridSpan w:val="5"/>
            <w:tcBorders>
              <w:left w:val="nil"/>
            </w:tcBorders>
          </w:tcPr>
          <w:p w14:paraId="0433B8F4" w14:textId="77777777" w:rsidR="00656286" w:rsidRPr="00AA086F" w:rsidRDefault="00656286" w:rsidP="00E66D83">
            <w:pPr>
              <w:overflowPunct/>
              <w:autoSpaceDE/>
              <w:autoSpaceDN/>
              <w:adjustRightInd/>
              <w:spacing w:after="0"/>
              <w:textAlignment w:val="auto"/>
              <w:rPr>
                <w:rFonts w:ascii="Arial" w:eastAsiaTheme="minorEastAsia" w:hAnsi="Arial"/>
                <w:noProof/>
                <w:lang w:eastAsia="en-US"/>
              </w:rPr>
            </w:pPr>
            <w:bookmarkStart w:id="11" w:name="_GoBack"/>
            <w:bookmarkEnd w:id="11"/>
          </w:p>
        </w:tc>
        <w:tc>
          <w:tcPr>
            <w:tcW w:w="1417" w:type="dxa"/>
            <w:gridSpan w:val="3"/>
            <w:tcBorders>
              <w:left w:val="nil"/>
            </w:tcBorders>
          </w:tcPr>
          <w:p w14:paraId="4F4B2123" w14:textId="77777777" w:rsidR="00656286" w:rsidRPr="00AA086F" w:rsidRDefault="00656286" w:rsidP="00E66D83">
            <w:pPr>
              <w:overflowPunct/>
              <w:autoSpaceDE/>
              <w:autoSpaceDN/>
              <w:adjustRightInd/>
              <w:spacing w:after="0"/>
              <w:jc w:val="right"/>
              <w:textAlignment w:val="auto"/>
              <w:rPr>
                <w:rFonts w:ascii="Arial" w:eastAsiaTheme="minorEastAsia" w:hAnsi="Arial"/>
                <w:b/>
                <w:i/>
                <w:noProof/>
                <w:lang w:eastAsia="en-US"/>
              </w:rPr>
            </w:pPr>
            <w:r w:rsidRPr="00AA086F">
              <w:rPr>
                <w:rFonts w:ascii="Arial" w:eastAsiaTheme="minorEastAsia" w:hAnsi="Arial"/>
                <w:b/>
                <w:i/>
                <w:noProof/>
                <w:lang w:eastAsia="en-US"/>
              </w:rPr>
              <w:t>Release:</w:t>
            </w:r>
          </w:p>
        </w:tc>
        <w:tc>
          <w:tcPr>
            <w:tcW w:w="2127" w:type="dxa"/>
            <w:tcBorders>
              <w:right w:val="single" w:sz="4" w:space="0" w:color="auto"/>
            </w:tcBorders>
            <w:shd w:val="pct30" w:color="FFFF00" w:fill="auto"/>
          </w:tcPr>
          <w:p w14:paraId="104313E9" w14:textId="77777777" w:rsidR="00656286" w:rsidRPr="00AA086F" w:rsidRDefault="00656286"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Release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Rel-16</w:t>
            </w:r>
            <w:r w:rsidRPr="00AA086F">
              <w:rPr>
                <w:rFonts w:ascii="Arial" w:eastAsiaTheme="minorEastAsia" w:hAnsi="Arial"/>
                <w:noProof/>
                <w:lang w:eastAsia="en-US"/>
              </w:rPr>
              <w:fldChar w:fldCharType="end"/>
            </w:r>
          </w:p>
        </w:tc>
      </w:tr>
      <w:tr w:rsidR="00656286" w:rsidRPr="00AA086F" w14:paraId="119FC838" w14:textId="77777777" w:rsidTr="00E66D83">
        <w:tc>
          <w:tcPr>
            <w:tcW w:w="1843" w:type="dxa"/>
            <w:tcBorders>
              <w:left w:val="single" w:sz="4" w:space="0" w:color="auto"/>
              <w:bottom w:val="single" w:sz="4" w:space="0" w:color="auto"/>
            </w:tcBorders>
          </w:tcPr>
          <w:p w14:paraId="024F35C7" w14:textId="77777777" w:rsidR="00656286" w:rsidRPr="00AA086F" w:rsidRDefault="00656286" w:rsidP="00E66D83">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33CEB2FD" w14:textId="77777777" w:rsidR="00656286" w:rsidRPr="00AA086F" w:rsidRDefault="00656286" w:rsidP="00E66D83">
            <w:pPr>
              <w:overflowPunct/>
              <w:autoSpaceDE/>
              <w:autoSpaceDN/>
              <w:adjustRightInd/>
              <w:spacing w:after="0"/>
              <w:ind w:left="383" w:hanging="383"/>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categories:</w:t>
            </w:r>
            <w:r w:rsidRPr="00AA086F">
              <w:rPr>
                <w:rFonts w:ascii="Arial" w:eastAsiaTheme="minorEastAsia" w:hAnsi="Arial"/>
                <w:b/>
                <w:i/>
                <w:noProof/>
                <w:sz w:val="18"/>
                <w:lang w:eastAsia="en-US"/>
              </w:rPr>
              <w:br/>
              <w:t>F</w:t>
            </w:r>
            <w:r w:rsidRPr="00AA086F">
              <w:rPr>
                <w:rFonts w:ascii="Arial" w:eastAsiaTheme="minorEastAsia" w:hAnsi="Arial"/>
                <w:i/>
                <w:noProof/>
                <w:sz w:val="18"/>
                <w:lang w:eastAsia="en-US"/>
              </w:rPr>
              <w:t xml:space="preserve">  (correction)</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A</w:t>
            </w:r>
            <w:r w:rsidRPr="00AA086F">
              <w:rPr>
                <w:rFonts w:ascii="Arial" w:eastAsiaTheme="minorEastAsia" w:hAnsi="Arial"/>
                <w:i/>
                <w:noProof/>
                <w:sz w:val="18"/>
                <w:lang w:eastAsia="en-US"/>
              </w:rPr>
              <w:t xml:space="preserve">  (mirror corresponding to a change in an earlier release)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B</w:t>
            </w:r>
            <w:r w:rsidRPr="00AA086F">
              <w:rPr>
                <w:rFonts w:ascii="Arial" w:eastAsiaTheme="minorEastAsia" w:hAnsi="Arial"/>
                <w:i/>
                <w:noProof/>
                <w:sz w:val="18"/>
                <w:lang w:eastAsia="en-US"/>
              </w:rPr>
              <w:t xml:space="preserve">  (addition of feature), </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C</w:t>
            </w:r>
            <w:r w:rsidRPr="00AA086F">
              <w:rPr>
                <w:rFonts w:ascii="Arial" w:eastAsiaTheme="minorEastAsia" w:hAnsi="Arial"/>
                <w:i/>
                <w:noProof/>
                <w:sz w:val="18"/>
                <w:lang w:eastAsia="en-US"/>
              </w:rPr>
              <w:t xml:space="preserve">  (functional modification of feature)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D</w:t>
            </w:r>
            <w:r w:rsidRPr="00AA086F">
              <w:rPr>
                <w:rFonts w:ascii="Arial" w:eastAsiaTheme="minorEastAsia" w:hAnsi="Arial"/>
                <w:i/>
                <w:noProof/>
                <w:sz w:val="18"/>
                <w:lang w:eastAsia="en-US"/>
              </w:rPr>
              <w:t xml:space="preserve">  (editorial modification)</w:t>
            </w:r>
          </w:p>
          <w:p w14:paraId="1BB56763" w14:textId="77777777" w:rsidR="00656286" w:rsidRPr="00AA086F" w:rsidRDefault="00656286" w:rsidP="00E66D83">
            <w:pPr>
              <w:overflowPunct/>
              <w:autoSpaceDE/>
              <w:autoSpaceDN/>
              <w:adjustRightInd/>
              <w:spacing w:after="120"/>
              <w:textAlignment w:val="auto"/>
              <w:rPr>
                <w:rFonts w:ascii="Arial" w:eastAsiaTheme="minorEastAsia" w:hAnsi="Arial"/>
                <w:noProof/>
                <w:lang w:eastAsia="en-US"/>
              </w:rPr>
            </w:pPr>
            <w:r w:rsidRPr="00AA086F">
              <w:rPr>
                <w:rFonts w:ascii="Arial" w:eastAsiaTheme="minorEastAsia" w:hAnsi="Arial"/>
                <w:noProof/>
                <w:sz w:val="18"/>
                <w:lang w:eastAsia="en-US"/>
              </w:rPr>
              <w:t>Detailed explanations of the above categories can</w:t>
            </w:r>
            <w:r w:rsidRPr="00AA086F">
              <w:rPr>
                <w:rFonts w:ascii="Arial" w:eastAsiaTheme="minorEastAsia" w:hAnsi="Arial"/>
                <w:noProof/>
                <w:sz w:val="18"/>
                <w:lang w:eastAsia="en-US"/>
              </w:rPr>
              <w:br/>
              <w:t xml:space="preserve">be found in 3GPP </w:t>
            </w:r>
            <w:hyperlink r:id="rId10" w:history="1">
              <w:r w:rsidRPr="00AA086F">
                <w:rPr>
                  <w:rFonts w:ascii="Arial" w:eastAsiaTheme="minorEastAsia" w:hAnsi="Arial"/>
                  <w:noProof/>
                  <w:color w:val="0000FF"/>
                  <w:sz w:val="18"/>
                  <w:u w:val="single"/>
                  <w:lang w:eastAsia="en-US"/>
                </w:rPr>
                <w:t>TR 21.900</w:t>
              </w:r>
            </w:hyperlink>
            <w:r w:rsidRPr="00AA086F">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194BF26C" w14:textId="77777777" w:rsidR="00656286" w:rsidRPr="00AA086F" w:rsidRDefault="00656286" w:rsidP="00E66D83">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releases:</w:t>
            </w:r>
            <w:r w:rsidRPr="00AA086F">
              <w:rPr>
                <w:rFonts w:ascii="Arial" w:eastAsiaTheme="minorEastAsia" w:hAnsi="Arial"/>
                <w:i/>
                <w:noProof/>
                <w:sz w:val="18"/>
                <w:lang w:eastAsia="en-US"/>
              </w:rPr>
              <w:br/>
              <w:t>Rel-8</w:t>
            </w:r>
            <w:r w:rsidRPr="00AA086F">
              <w:rPr>
                <w:rFonts w:ascii="Arial" w:eastAsiaTheme="minorEastAsia" w:hAnsi="Arial"/>
                <w:i/>
                <w:noProof/>
                <w:sz w:val="18"/>
                <w:lang w:eastAsia="en-US"/>
              </w:rPr>
              <w:tab/>
              <w:t>(Release 8)</w:t>
            </w:r>
            <w:r w:rsidRPr="00AA086F">
              <w:rPr>
                <w:rFonts w:ascii="Arial" w:eastAsiaTheme="minorEastAsia" w:hAnsi="Arial"/>
                <w:i/>
                <w:noProof/>
                <w:sz w:val="18"/>
                <w:lang w:eastAsia="en-US"/>
              </w:rPr>
              <w:br/>
              <w:t>Rel-9</w:t>
            </w:r>
            <w:r w:rsidRPr="00AA086F">
              <w:rPr>
                <w:rFonts w:ascii="Arial" w:eastAsiaTheme="minorEastAsia" w:hAnsi="Arial"/>
                <w:i/>
                <w:noProof/>
                <w:sz w:val="18"/>
                <w:lang w:eastAsia="en-US"/>
              </w:rPr>
              <w:tab/>
              <w:t>(Release 9)</w:t>
            </w:r>
            <w:r w:rsidRPr="00AA086F">
              <w:rPr>
                <w:rFonts w:ascii="Arial" w:eastAsiaTheme="minorEastAsia" w:hAnsi="Arial"/>
                <w:i/>
                <w:noProof/>
                <w:sz w:val="18"/>
                <w:lang w:eastAsia="en-US"/>
              </w:rPr>
              <w:br/>
              <w:t>Rel-10</w:t>
            </w:r>
            <w:r w:rsidRPr="00AA086F">
              <w:rPr>
                <w:rFonts w:ascii="Arial" w:eastAsiaTheme="minorEastAsia" w:hAnsi="Arial"/>
                <w:i/>
                <w:noProof/>
                <w:sz w:val="18"/>
                <w:lang w:eastAsia="en-US"/>
              </w:rPr>
              <w:tab/>
              <w:t>(Release 10)</w:t>
            </w:r>
            <w:r w:rsidRPr="00AA086F">
              <w:rPr>
                <w:rFonts w:ascii="Arial" w:eastAsiaTheme="minorEastAsia" w:hAnsi="Arial"/>
                <w:i/>
                <w:noProof/>
                <w:sz w:val="18"/>
                <w:lang w:eastAsia="en-US"/>
              </w:rPr>
              <w:br/>
              <w:t>Rel-11</w:t>
            </w:r>
            <w:r w:rsidRPr="00AA086F">
              <w:rPr>
                <w:rFonts w:ascii="Arial" w:eastAsiaTheme="minorEastAsia" w:hAnsi="Arial"/>
                <w:i/>
                <w:noProof/>
                <w:sz w:val="18"/>
                <w:lang w:eastAsia="en-US"/>
              </w:rPr>
              <w:tab/>
              <w:t>(Release 11)</w:t>
            </w:r>
            <w:r w:rsidRPr="00AA086F">
              <w:rPr>
                <w:rFonts w:ascii="Arial" w:eastAsiaTheme="minorEastAsia" w:hAnsi="Arial"/>
                <w:i/>
                <w:noProof/>
                <w:sz w:val="18"/>
                <w:lang w:eastAsia="en-US"/>
              </w:rPr>
              <w:br/>
              <w:t>Rel-12</w:t>
            </w:r>
            <w:r w:rsidRPr="00AA086F">
              <w:rPr>
                <w:rFonts w:ascii="Arial" w:eastAsiaTheme="minorEastAsia" w:hAnsi="Arial"/>
                <w:i/>
                <w:noProof/>
                <w:sz w:val="18"/>
                <w:lang w:eastAsia="en-US"/>
              </w:rPr>
              <w:tab/>
              <w:t>(Release 12)</w:t>
            </w:r>
            <w:r w:rsidRPr="00AA086F">
              <w:rPr>
                <w:rFonts w:ascii="Arial" w:eastAsiaTheme="minorEastAsia" w:hAnsi="Arial"/>
                <w:i/>
                <w:noProof/>
                <w:sz w:val="18"/>
                <w:lang w:eastAsia="en-US"/>
              </w:rPr>
              <w:br/>
              <w:t>Rel-13</w:t>
            </w:r>
            <w:r w:rsidRPr="00AA086F">
              <w:rPr>
                <w:rFonts w:ascii="Arial" w:eastAsiaTheme="minorEastAsia" w:hAnsi="Arial"/>
                <w:i/>
                <w:noProof/>
                <w:sz w:val="18"/>
                <w:lang w:eastAsia="en-US"/>
              </w:rPr>
              <w:tab/>
              <w:t>(Release 13)</w:t>
            </w:r>
            <w:r w:rsidRPr="00AA086F">
              <w:rPr>
                <w:rFonts w:ascii="Arial" w:eastAsiaTheme="minorEastAsia" w:hAnsi="Arial"/>
                <w:i/>
                <w:noProof/>
                <w:sz w:val="18"/>
                <w:lang w:eastAsia="en-US"/>
              </w:rPr>
              <w:br/>
              <w:t>Rel-14</w:t>
            </w:r>
            <w:r w:rsidRPr="00AA086F">
              <w:rPr>
                <w:rFonts w:ascii="Arial" w:eastAsiaTheme="minorEastAsia" w:hAnsi="Arial"/>
                <w:i/>
                <w:noProof/>
                <w:sz w:val="18"/>
                <w:lang w:eastAsia="en-US"/>
              </w:rPr>
              <w:tab/>
              <w:t>(Release 14)</w:t>
            </w:r>
            <w:r w:rsidRPr="00AA086F">
              <w:rPr>
                <w:rFonts w:ascii="Arial" w:eastAsiaTheme="minorEastAsia" w:hAnsi="Arial"/>
                <w:i/>
                <w:noProof/>
                <w:sz w:val="18"/>
                <w:lang w:eastAsia="en-US"/>
              </w:rPr>
              <w:br/>
              <w:t>Rel-15</w:t>
            </w:r>
            <w:r w:rsidRPr="00AA086F">
              <w:rPr>
                <w:rFonts w:ascii="Arial" w:eastAsiaTheme="minorEastAsia" w:hAnsi="Arial"/>
                <w:i/>
                <w:noProof/>
                <w:sz w:val="18"/>
                <w:lang w:eastAsia="en-US"/>
              </w:rPr>
              <w:tab/>
              <w:t>(Release 15)</w:t>
            </w:r>
            <w:r w:rsidRPr="00AA086F">
              <w:rPr>
                <w:rFonts w:ascii="Arial" w:eastAsiaTheme="minorEastAsia" w:hAnsi="Arial"/>
                <w:i/>
                <w:noProof/>
                <w:sz w:val="18"/>
                <w:lang w:eastAsia="en-US"/>
              </w:rPr>
              <w:br/>
              <w:t>Rel-16</w:t>
            </w:r>
            <w:r w:rsidRPr="00AA086F">
              <w:rPr>
                <w:rFonts w:ascii="Arial" w:eastAsiaTheme="minorEastAsia" w:hAnsi="Arial"/>
                <w:i/>
                <w:noProof/>
                <w:sz w:val="18"/>
                <w:lang w:eastAsia="en-US"/>
              </w:rPr>
              <w:tab/>
              <w:t>(Release 16)</w:t>
            </w:r>
          </w:p>
        </w:tc>
      </w:tr>
      <w:tr w:rsidR="00656286" w:rsidRPr="00AA086F" w14:paraId="02599EFE" w14:textId="77777777" w:rsidTr="00E66D83">
        <w:tc>
          <w:tcPr>
            <w:tcW w:w="1843" w:type="dxa"/>
          </w:tcPr>
          <w:p w14:paraId="39D0BB8D" w14:textId="77777777" w:rsidR="00656286" w:rsidRPr="00AA086F" w:rsidRDefault="00656286" w:rsidP="00E66D83">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17B7D456"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08FE1340" w14:textId="77777777" w:rsidTr="00E66D83">
        <w:tc>
          <w:tcPr>
            <w:tcW w:w="2694" w:type="dxa"/>
            <w:gridSpan w:val="2"/>
            <w:tcBorders>
              <w:top w:val="single" w:sz="4" w:space="0" w:color="auto"/>
              <w:left w:val="single" w:sz="4" w:space="0" w:color="auto"/>
            </w:tcBorders>
          </w:tcPr>
          <w:p w14:paraId="43352F25" w14:textId="77777777" w:rsidR="00656286" w:rsidRPr="00AA086F" w:rsidRDefault="00656286"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1700203" w14:textId="77777777" w:rsidR="00656286" w:rsidRPr="00C15E67" w:rsidRDefault="00656286" w:rsidP="00656286">
            <w:pPr>
              <w:wordWrap w:val="0"/>
              <w:overflowPunct/>
              <w:adjustRightInd/>
              <w:spacing w:after="0"/>
              <w:jc w:val="both"/>
              <w:textAlignment w:val="auto"/>
              <w:rPr>
                <w:rFonts w:ascii="Arial" w:eastAsia="맑은 고딕" w:hAnsi="Arial" w:cs="Arial"/>
                <w:lang w:eastAsia="ko-KR"/>
              </w:rPr>
            </w:pPr>
            <w:r w:rsidRPr="00C15E67">
              <w:rPr>
                <w:rFonts w:ascii="Arial" w:eastAsia="맑은 고딕" w:hAnsi="Arial" w:cs="Arial" w:hint="eastAsia"/>
                <w:lang w:eastAsia="ko-KR"/>
              </w:rPr>
              <w:t>1/</w:t>
            </w:r>
            <w:r w:rsidRPr="00C15E67">
              <w:rPr>
                <w:rFonts w:ascii="Arial" w:eastAsia="맑은 고딕" w:hAnsi="Arial" w:cs="Arial"/>
                <w:lang w:eastAsia="ko-KR"/>
              </w:rPr>
              <w:t xml:space="preserve"> </w:t>
            </w:r>
            <w:r>
              <w:rPr>
                <w:rFonts w:ascii="Arial" w:eastAsia="맑은 고딕" w:hAnsi="Arial" w:cs="Arial"/>
                <w:lang w:eastAsia="ko-KR"/>
              </w:rPr>
              <w:t xml:space="preserve">'upon entering NR or E-UTRA' is misleading as </w:t>
            </w:r>
            <w:r>
              <w:rPr>
                <w:rFonts w:ascii="Arial" w:eastAsia="맑은 고딕" w:hAnsi="Arial" w:cs="Arial" w:hint="eastAsia"/>
                <w:lang w:eastAsia="ko-KR"/>
              </w:rPr>
              <w:t>w</w:t>
            </w:r>
            <w:r w:rsidRPr="00C15E67">
              <w:rPr>
                <w:rFonts w:ascii="Arial" w:eastAsia="맑은 고딕" w:hAnsi="Arial" w:cs="Arial"/>
                <w:lang w:eastAsia="ko-KR"/>
              </w:rPr>
              <w:t xml:space="preserve">henever the UE enters camped on any cell state in NR or LTE while previously in 'any cell selection state' or 'camped on any cell state' in NR or LTE, the following condition is met: </w:t>
            </w:r>
          </w:p>
          <w:p w14:paraId="3109E9EF" w14:textId="77777777" w:rsidR="00656286" w:rsidRPr="00C15E67" w:rsidRDefault="00656286" w:rsidP="00656286">
            <w:pPr>
              <w:wordWrap w:val="0"/>
              <w:overflowPunct/>
              <w:adjustRightInd/>
              <w:spacing w:after="0"/>
              <w:jc w:val="both"/>
              <w:textAlignment w:val="auto"/>
              <w:rPr>
                <w:rFonts w:ascii="Arial" w:eastAsia="맑은 고딕" w:hAnsi="Arial" w:cs="Arial"/>
                <w:lang w:eastAsia="ko-KR"/>
              </w:rPr>
            </w:pPr>
          </w:p>
          <w:p w14:paraId="64603C2E" w14:textId="77777777" w:rsidR="00656286" w:rsidRPr="00C15E67" w:rsidRDefault="00656286" w:rsidP="00656286">
            <w:pPr>
              <w:wordWrap w:val="0"/>
              <w:overflowPunct/>
              <w:adjustRightInd/>
              <w:spacing w:after="0"/>
              <w:ind w:left="568" w:hanging="284"/>
              <w:jc w:val="both"/>
              <w:textAlignment w:val="auto"/>
              <w:rPr>
                <w:rFonts w:eastAsia="맑은 고딕"/>
                <w:lang w:val="en-US"/>
              </w:rPr>
            </w:pPr>
            <w:r w:rsidRPr="00C15E67">
              <w:rPr>
                <w:rFonts w:eastAsia="맑은 고딕"/>
                <w:lang w:val="en-US"/>
              </w:rPr>
              <w:t>1&gt;</w:t>
            </w:r>
            <w:r w:rsidRPr="00C15E67">
              <w:rPr>
                <w:rFonts w:eastAsia="맑은 고딕"/>
                <w:lang w:val="en-US"/>
              </w:rPr>
              <w:tab/>
              <w:t>upon entering NR (in RRC_IDLE, RRC_INACTIVE or RRC_CONNECTED) or E-UTRA (in RRC_IDLE or RRC_CONNECTED) while previously in 'any cell selection' state or 'camped on any cell' state in NR or LTE:</w:t>
            </w:r>
          </w:p>
          <w:p w14:paraId="5AF1A00E" w14:textId="77777777" w:rsidR="00656286" w:rsidRPr="00C15E67" w:rsidRDefault="00656286" w:rsidP="00656286">
            <w:pPr>
              <w:wordWrap w:val="0"/>
              <w:overflowPunct/>
              <w:adjustRightInd/>
              <w:spacing w:after="0"/>
              <w:jc w:val="both"/>
              <w:textAlignment w:val="auto"/>
              <w:rPr>
                <w:rFonts w:ascii="Arial" w:eastAsia="맑은 고딕" w:hAnsi="Arial" w:cs="Arial"/>
                <w:lang w:eastAsia="ko-KR"/>
              </w:rPr>
            </w:pPr>
          </w:p>
          <w:p w14:paraId="02960FC8" w14:textId="77777777" w:rsidR="00656286" w:rsidRPr="00C15E67" w:rsidRDefault="00656286" w:rsidP="00656286">
            <w:pPr>
              <w:wordWrap w:val="0"/>
              <w:overflowPunct/>
              <w:adjustRightInd/>
              <w:spacing w:after="0"/>
              <w:jc w:val="both"/>
              <w:textAlignment w:val="auto"/>
              <w:rPr>
                <w:rFonts w:ascii="Arial" w:eastAsia="맑은 고딕" w:hAnsi="Arial" w:cs="Arial"/>
                <w:lang w:eastAsia="ko-KR"/>
              </w:rPr>
            </w:pPr>
            <w:r w:rsidRPr="00C15E67">
              <w:rPr>
                <w:rFonts w:ascii="Arial" w:eastAsia="맑은 고딕" w:hAnsi="Arial" w:cs="Arial" w:hint="eastAsia"/>
                <w:lang w:eastAsia="ko-KR"/>
              </w:rPr>
              <w:t xml:space="preserve">The intention is to record </w:t>
            </w:r>
            <w:r w:rsidRPr="00C15E67">
              <w:rPr>
                <w:rFonts w:ascii="Arial" w:eastAsia="맑은 고딕" w:hAnsi="Arial" w:cs="Arial"/>
                <w:lang w:eastAsia="ko-KR"/>
              </w:rPr>
              <w:t xml:space="preserve">the whole time spent previously in 'any cell selection state' and/or 'camped on any cell state' in NR or LTE upon entering camped normally state in NR or LTE. </w:t>
            </w:r>
          </w:p>
          <w:p w14:paraId="51E82533" w14:textId="77777777" w:rsidR="00656286" w:rsidRPr="00C15E67" w:rsidRDefault="00656286" w:rsidP="00656286">
            <w:pPr>
              <w:wordWrap w:val="0"/>
              <w:overflowPunct/>
              <w:adjustRightInd/>
              <w:spacing w:after="0"/>
              <w:jc w:val="both"/>
              <w:textAlignment w:val="auto"/>
              <w:rPr>
                <w:rFonts w:ascii="Arial" w:eastAsia="맑은 고딕" w:hAnsi="Arial" w:cs="Arial"/>
                <w:lang w:eastAsia="ko-KR"/>
              </w:rPr>
            </w:pPr>
          </w:p>
          <w:p w14:paraId="4472F3C1" w14:textId="17A63FFD" w:rsidR="00656286" w:rsidRPr="00656286" w:rsidRDefault="00656286" w:rsidP="00656286">
            <w:pPr>
              <w:wordWrap w:val="0"/>
              <w:overflowPunct/>
              <w:adjustRightInd/>
              <w:spacing w:after="0"/>
              <w:jc w:val="both"/>
              <w:textAlignment w:val="auto"/>
              <w:rPr>
                <w:rFonts w:ascii="Arial" w:eastAsia="맑은 고딕" w:hAnsi="Arial" w:cs="Arial"/>
                <w:lang w:eastAsia="ko-KR"/>
              </w:rPr>
            </w:pPr>
            <w:r w:rsidRPr="00C15E67">
              <w:rPr>
                <w:rFonts w:ascii="Arial" w:eastAsia="맑은 고딕" w:hAnsi="Arial" w:cs="Arial" w:hint="eastAsia"/>
                <w:lang w:eastAsia="ko-KR"/>
              </w:rPr>
              <w:t>2/ As RAN2 agreed to take out the term 'outside NR' so the relevant field description needs to be updated</w:t>
            </w:r>
            <w:r w:rsidRPr="00C15E67">
              <w:rPr>
                <w:rFonts w:ascii="Arial" w:eastAsia="맑은 고딕" w:hAnsi="Arial" w:cs="Arial"/>
                <w:lang w:eastAsia="ko-KR"/>
              </w:rPr>
              <w:t xml:space="preserve"> accordingly</w:t>
            </w:r>
            <w:r w:rsidRPr="00C15E67">
              <w:rPr>
                <w:rFonts w:ascii="Arial" w:eastAsia="맑은 고딕" w:hAnsi="Arial" w:cs="Arial" w:hint="eastAsia"/>
                <w:lang w:eastAsia="ko-KR"/>
              </w:rPr>
              <w:t xml:space="preserve">. </w:t>
            </w:r>
          </w:p>
        </w:tc>
      </w:tr>
      <w:tr w:rsidR="00656286" w:rsidRPr="00AA086F" w14:paraId="2F686D66" w14:textId="77777777" w:rsidTr="00E66D83">
        <w:tc>
          <w:tcPr>
            <w:tcW w:w="2694" w:type="dxa"/>
            <w:gridSpan w:val="2"/>
            <w:tcBorders>
              <w:left w:val="single" w:sz="4" w:space="0" w:color="auto"/>
            </w:tcBorders>
          </w:tcPr>
          <w:p w14:paraId="16353374" w14:textId="77777777" w:rsidR="00656286" w:rsidRPr="00AA086F" w:rsidRDefault="00656286" w:rsidP="00E66D83">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2039B45"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0ED3BBBC" w14:textId="77777777" w:rsidTr="00E66D83">
        <w:tc>
          <w:tcPr>
            <w:tcW w:w="2694" w:type="dxa"/>
            <w:gridSpan w:val="2"/>
            <w:tcBorders>
              <w:left w:val="single" w:sz="4" w:space="0" w:color="auto"/>
            </w:tcBorders>
          </w:tcPr>
          <w:p w14:paraId="5439B8E5" w14:textId="77777777" w:rsidR="00656286" w:rsidRPr="00AA086F" w:rsidRDefault="00656286"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6DE6C55B" w14:textId="77777777" w:rsidR="00656286" w:rsidRPr="00C15E67" w:rsidRDefault="00656286" w:rsidP="00656286">
            <w:pPr>
              <w:numPr>
                <w:ilvl w:val="0"/>
                <w:numId w:val="17"/>
              </w:numPr>
              <w:wordWrap w:val="0"/>
              <w:overflowPunct/>
              <w:adjustRightInd/>
              <w:spacing w:after="0"/>
              <w:jc w:val="both"/>
              <w:textAlignment w:val="auto"/>
              <w:rPr>
                <w:rFonts w:ascii="Arial" w:eastAsia="맑은 고딕" w:hAnsi="Arial" w:cs="Arial"/>
                <w:lang w:val="en-US" w:eastAsia="ko-KR"/>
              </w:rPr>
            </w:pPr>
            <w:r w:rsidRPr="00C15E67">
              <w:rPr>
                <w:rFonts w:ascii="Arial" w:eastAsia="맑은 고딕" w:hAnsi="Arial" w:cs="Arial"/>
                <w:lang w:val="en-US" w:eastAsia="ko-KR"/>
              </w:rPr>
              <w:t xml:space="preserve">Update 'upon entering NR or E-UTRA' to 'upon entering camped normally state in NR or E-UTRA' in the procedural text. </w:t>
            </w:r>
          </w:p>
          <w:p w14:paraId="492E2C3E" w14:textId="77777777" w:rsidR="00656286" w:rsidRPr="00C15E67" w:rsidRDefault="00656286" w:rsidP="00656286">
            <w:pPr>
              <w:numPr>
                <w:ilvl w:val="0"/>
                <w:numId w:val="17"/>
              </w:numPr>
              <w:wordWrap w:val="0"/>
              <w:overflowPunct/>
              <w:adjustRightInd/>
              <w:spacing w:after="0"/>
              <w:jc w:val="both"/>
              <w:textAlignment w:val="auto"/>
              <w:rPr>
                <w:rFonts w:ascii="Arial" w:eastAsia="맑은 고딕" w:hAnsi="Arial" w:cs="Arial"/>
                <w:lang w:val="en-US" w:eastAsia="ko-KR"/>
              </w:rPr>
            </w:pPr>
            <w:r w:rsidRPr="00C15E67">
              <w:rPr>
                <w:rFonts w:ascii="Arial" w:eastAsia="맑은 고딕" w:hAnsi="Arial" w:cs="Arial"/>
                <w:lang w:val="en-US" w:eastAsia="ko-KR"/>
              </w:rPr>
              <w:t xml:space="preserve">Change the term 'outside NR' to 'in any cell selection state and/or camped on any cell state in NR or LTE'  </w:t>
            </w:r>
          </w:p>
          <w:p w14:paraId="7C0E30E4" w14:textId="77777777" w:rsidR="00656286" w:rsidRPr="00AA086F" w:rsidRDefault="00656286" w:rsidP="00E66D83">
            <w:pPr>
              <w:overflowPunct/>
              <w:autoSpaceDE/>
              <w:autoSpaceDN/>
              <w:adjustRightInd/>
              <w:spacing w:after="0"/>
              <w:ind w:left="100"/>
              <w:jc w:val="both"/>
              <w:textAlignment w:val="auto"/>
              <w:rPr>
                <w:rFonts w:ascii="Arial" w:eastAsiaTheme="minorEastAsia" w:hAnsi="Arial"/>
                <w:noProof/>
                <w:lang w:eastAsia="ko-KR"/>
              </w:rPr>
            </w:pPr>
          </w:p>
          <w:p w14:paraId="47769FC0" w14:textId="77777777" w:rsidR="00656286" w:rsidRPr="00AA086F" w:rsidRDefault="00656286" w:rsidP="00E66D83">
            <w:pPr>
              <w:overflowPunct/>
              <w:autoSpaceDE/>
              <w:autoSpaceDN/>
              <w:adjustRightInd/>
              <w:spacing w:after="0"/>
              <w:ind w:left="100"/>
              <w:jc w:val="both"/>
              <w:textAlignment w:val="auto"/>
              <w:rPr>
                <w:rFonts w:ascii="Arial" w:eastAsiaTheme="minorEastAsia" w:hAnsi="Arial"/>
                <w:b/>
                <w:noProof/>
                <w:lang w:eastAsia="ko-KR"/>
              </w:rPr>
            </w:pPr>
            <w:r w:rsidRPr="00AA086F">
              <w:rPr>
                <w:rFonts w:ascii="Arial" w:eastAsiaTheme="minorEastAsia" w:hAnsi="Arial"/>
                <w:b/>
                <w:noProof/>
                <w:lang w:eastAsia="ko-KR"/>
              </w:rPr>
              <w:t>Impact analysis</w:t>
            </w:r>
          </w:p>
          <w:p w14:paraId="2CDB6B95" w14:textId="77777777" w:rsidR="00656286" w:rsidRPr="00AA086F" w:rsidRDefault="00656286" w:rsidP="00E66D83">
            <w:pPr>
              <w:overflowPunct/>
              <w:autoSpaceDE/>
              <w:autoSpaceDN/>
              <w:adjustRightInd/>
              <w:spacing w:after="0"/>
              <w:ind w:left="10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t>Impacted functionality</w:t>
            </w:r>
          </w:p>
          <w:p w14:paraId="78BAFD01" w14:textId="19106509" w:rsidR="00656286" w:rsidRPr="00AA086F" w:rsidRDefault="00656286" w:rsidP="00E66D83">
            <w:pPr>
              <w:overflowPunct/>
              <w:autoSpaceDE/>
              <w:autoSpaceDN/>
              <w:adjustRightInd/>
              <w:spacing w:after="0"/>
              <w:ind w:left="100"/>
              <w:jc w:val="both"/>
              <w:textAlignment w:val="auto"/>
              <w:rPr>
                <w:rFonts w:ascii="Arial" w:eastAsiaTheme="minorEastAsia" w:hAnsi="Arial"/>
                <w:noProof/>
                <w:lang w:eastAsia="ko-KR"/>
              </w:rPr>
            </w:pPr>
            <w:r>
              <w:rPr>
                <w:rFonts w:ascii="Arial" w:eastAsiaTheme="minorEastAsia" w:hAnsi="Arial"/>
                <w:noProof/>
                <w:lang w:eastAsia="ko-KR"/>
              </w:rPr>
              <w:t>Mobility history information</w:t>
            </w:r>
          </w:p>
          <w:p w14:paraId="38891350" w14:textId="77777777" w:rsidR="00656286" w:rsidRPr="00AA086F" w:rsidRDefault="00656286" w:rsidP="00E66D83">
            <w:pPr>
              <w:overflowPunct/>
              <w:autoSpaceDE/>
              <w:autoSpaceDN/>
              <w:adjustRightInd/>
              <w:spacing w:after="0"/>
              <w:ind w:left="100"/>
              <w:jc w:val="both"/>
              <w:textAlignment w:val="auto"/>
              <w:rPr>
                <w:rFonts w:ascii="Arial" w:eastAsiaTheme="minorEastAsia" w:hAnsi="Arial"/>
                <w:noProof/>
                <w:lang w:eastAsia="ko-KR"/>
              </w:rPr>
            </w:pPr>
          </w:p>
          <w:p w14:paraId="7DB6B8F4" w14:textId="77777777" w:rsidR="00656286" w:rsidRPr="00AA086F" w:rsidRDefault="00656286" w:rsidP="00E66D83">
            <w:pPr>
              <w:overflowPunct/>
              <w:autoSpaceDE/>
              <w:autoSpaceDN/>
              <w:adjustRightInd/>
              <w:spacing w:after="0"/>
              <w:ind w:left="10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t>Inter-operability</w:t>
            </w:r>
          </w:p>
          <w:p w14:paraId="65E26120" w14:textId="5F759A51" w:rsidR="00656286" w:rsidRPr="00AA086F" w:rsidRDefault="00656286" w:rsidP="00656286">
            <w:pPr>
              <w:pStyle w:val="ListParagraph"/>
              <w:numPr>
                <w:ilvl w:val="0"/>
                <w:numId w:val="16"/>
              </w:numPr>
              <w:wordWrap w:val="0"/>
              <w:spacing w:after="0"/>
              <w:jc w:val="both"/>
              <w:rPr>
                <w:rFonts w:ascii="Arial" w:eastAsiaTheme="minorEastAsia" w:hAnsi="Arial"/>
                <w:noProof/>
                <w:lang w:eastAsia="ko-KR"/>
              </w:rPr>
            </w:pPr>
            <w:r>
              <w:rPr>
                <w:rFonts w:ascii="Arial" w:eastAsia="맑은 고딕" w:hAnsi="Arial" w:cs="Arial"/>
                <w:lang w:val="en-US" w:eastAsia="ko-KR"/>
              </w:rPr>
              <w:t>This CR is the change only to UE behavior and thereby no inter-operability issues are foreseen.</w:t>
            </w:r>
          </w:p>
          <w:p w14:paraId="38B4E576" w14:textId="79B6A0EA" w:rsidR="00656286" w:rsidRPr="00656286" w:rsidRDefault="00656286" w:rsidP="00656286">
            <w:pPr>
              <w:spacing w:after="0"/>
              <w:jc w:val="both"/>
              <w:rPr>
                <w:rFonts w:ascii="Arial" w:eastAsia="맑은 고딕" w:hAnsi="Arial"/>
                <w:noProof/>
                <w:lang w:eastAsia="ko-KR"/>
              </w:rPr>
            </w:pPr>
          </w:p>
        </w:tc>
      </w:tr>
      <w:tr w:rsidR="00656286" w:rsidRPr="00AA086F" w14:paraId="6EA0B99C" w14:textId="77777777" w:rsidTr="00E66D83">
        <w:tc>
          <w:tcPr>
            <w:tcW w:w="2694" w:type="dxa"/>
            <w:gridSpan w:val="2"/>
            <w:tcBorders>
              <w:left w:val="single" w:sz="4" w:space="0" w:color="auto"/>
            </w:tcBorders>
          </w:tcPr>
          <w:p w14:paraId="6BD5C2EE" w14:textId="77777777" w:rsidR="00656286" w:rsidRPr="00AA086F" w:rsidRDefault="00656286" w:rsidP="00E66D83">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2A4280A"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5B11D742" w14:textId="77777777" w:rsidTr="00E66D83">
        <w:tc>
          <w:tcPr>
            <w:tcW w:w="2694" w:type="dxa"/>
            <w:gridSpan w:val="2"/>
            <w:tcBorders>
              <w:left w:val="single" w:sz="4" w:space="0" w:color="auto"/>
              <w:bottom w:val="single" w:sz="4" w:space="0" w:color="auto"/>
            </w:tcBorders>
          </w:tcPr>
          <w:p w14:paraId="26FD756F" w14:textId="77777777" w:rsidR="00656286" w:rsidRPr="00AA086F" w:rsidRDefault="00656286"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48EF31F" w14:textId="6324F299" w:rsidR="00656286" w:rsidRPr="00AA086F" w:rsidRDefault="00656286" w:rsidP="00E66D83">
            <w:pPr>
              <w:overflowPunct/>
              <w:autoSpaceDE/>
              <w:autoSpaceDN/>
              <w:adjustRightInd/>
              <w:spacing w:after="0"/>
              <w:ind w:left="100"/>
              <w:jc w:val="both"/>
              <w:textAlignment w:val="auto"/>
              <w:rPr>
                <w:rFonts w:ascii="Arial" w:eastAsiaTheme="minorEastAsia" w:hAnsi="Arial"/>
                <w:noProof/>
                <w:lang w:eastAsia="en-US"/>
              </w:rPr>
            </w:pPr>
            <w:r>
              <w:rPr>
                <w:rFonts w:ascii="Arial" w:hAnsi="Arial" w:cs="Arial"/>
              </w:rPr>
              <w:t xml:space="preserve">The </w:t>
            </w:r>
            <w:r w:rsidRPr="00C15E67">
              <w:rPr>
                <w:rFonts w:ascii="Arial" w:hAnsi="Arial" w:cs="Arial"/>
              </w:rPr>
              <w:t xml:space="preserve">UE </w:t>
            </w:r>
            <w:r>
              <w:rPr>
                <w:rFonts w:ascii="Arial" w:hAnsi="Arial" w:cs="Arial"/>
              </w:rPr>
              <w:t xml:space="preserve">unnecessarily </w:t>
            </w:r>
            <w:r w:rsidRPr="00C15E67">
              <w:rPr>
                <w:rFonts w:ascii="Arial" w:hAnsi="Arial" w:cs="Arial"/>
              </w:rPr>
              <w:t>record</w:t>
            </w:r>
            <w:r>
              <w:rPr>
                <w:rFonts w:ascii="Arial" w:hAnsi="Arial" w:cs="Arial"/>
              </w:rPr>
              <w:t xml:space="preserve">s the time spent </w:t>
            </w:r>
            <w:r w:rsidRPr="00C15E67">
              <w:rPr>
                <w:rFonts w:ascii="Arial" w:hAnsi="Arial" w:cs="Arial"/>
              </w:rPr>
              <w:t>in case of entering 'camped on any cell state' from 'any cell selection st</w:t>
            </w:r>
            <w:r>
              <w:rPr>
                <w:rFonts w:ascii="Arial" w:hAnsi="Arial" w:cs="Arial"/>
              </w:rPr>
              <w:t>ate' in NR or LTE.</w:t>
            </w:r>
          </w:p>
        </w:tc>
      </w:tr>
      <w:tr w:rsidR="00656286" w:rsidRPr="00AA086F" w14:paraId="72FC288A" w14:textId="77777777" w:rsidTr="00E66D83">
        <w:tc>
          <w:tcPr>
            <w:tcW w:w="2694" w:type="dxa"/>
            <w:gridSpan w:val="2"/>
          </w:tcPr>
          <w:p w14:paraId="567BE780" w14:textId="77777777" w:rsidR="00656286" w:rsidRPr="00AA086F" w:rsidRDefault="00656286" w:rsidP="00E66D83">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6A6D023F"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3E966428" w14:textId="77777777" w:rsidTr="00E66D83">
        <w:tc>
          <w:tcPr>
            <w:tcW w:w="2694" w:type="dxa"/>
            <w:gridSpan w:val="2"/>
            <w:tcBorders>
              <w:top w:val="single" w:sz="4" w:space="0" w:color="auto"/>
              <w:left w:val="single" w:sz="4" w:space="0" w:color="auto"/>
            </w:tcBorders>
          </w:tcPr>
          <w:p w14:paraId="4EAC276C" w14:textId="77777777" w:rsidR="00656286" w:rsidRPr="00AA086F" w:rsidRDefault="00656286"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3D714CA6" w14:textId="63BDCBCF" w:rsidR="00656286" w:rsidRPr="00AA086F" w:rsidRDefault="00656286" w:rsidP="00E66D83">
            <w:pPr>
              <w:overflowPunct/>
              <w:autoSpaceDE/>
              <w:autoSpaceDN/>
              <w:adjustRightInd/>
              <w:spacing w:after="0"/>
              <w:ind w:left="100"/>
              <w:textAlignment w:val="auto"/>
              <w:rPr>
                <w:rFonts w:ascii="Arial" w:eastAsiaTheme="minorEastAsia" w:hAnsi="Arial"/>
                <w:noProof/>
                <w:lang w:eastAsia="ko-KR"/>
              </w:rPr>
            </w:pPr>
            <w:r>
              <w:rPr>
                <w:rFonts w:ascii="Arial" w:eastAsiaTheme="minorEastAsia" w:hAnsi="Arial"/>
                <w:noProof/>
                <w:lang w:eastAsia="en-US"/>
              </w:rPr>
              <w:t>5.7.9.2, 6.3.4</w:t>
            </w:r>
          </w:p>
        </w:tc>
      </w:tr>
      <w:tr w:rsidR="00656286" w:rsidRPr="00AA086F" w14:paraId="27A7683E" w14:textId="77777777" w:rsidTr="00E66D83">
        <w:tc>
          <w:tcPr>
            <w:tcW w:w="2694" w:type="dxa"/>
            <w:gridSpan w:val="2"/>
            <w:tcBorders>
              <w:left w:val="single" w:sz="4" w:space="0" w:color="auto"/>
            </w:tcBorders>
          </w:tcPr>
          <w:p w14:paraId="2A8D22EE" w14:textId="77777777" w:rsidR="00656286" w:rsidRPr="00AA086F" w:rsidRDefault="00656286" w:rsidP="00E66D83">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381DA7C" w14:textId="77777777" w:rsidR="00656286" w:rsidRPr="00AA086F" w:rsidRDefault="00656286" w:rsidP="00E66D83">
            <w:pPr>
              <w:overflowPunct/>
              <w:autoSpaceDE/>
              <w:autoSpaceDN/>
              <w:adjustRightInd/>
              <w:spacing w:after="0"/>
              <w:textAlignment w:val="auto"/>
              <w:rPr>
                <w:rFonts w:ascii="Arial" w:eastAsiaTheme="minorEastAsia" w:hAnsi="Arial"/>
                <w:noProof/>
                <w:sz w:val="8"/>
                <w:szCs w:val="8"/>
                <w:lang w:eastAsia="en-US"/>
              </w:rPr>
            </w:pPr>
          </w:p>
        </w:tc>
      </w:tr>
      <w:tr w:rsidR="00656286" w:rsidRPr="00AA086F" w14:paraId="3E91B9A5" w14:textId="77777777" w:rsidTr="00E66D83">
        <w:tc>
          <w:tcPr>
            <w:tcW w:w="2694" w:type="dxa"/>
            <w:gridSpan w:val="2"/>
            <w:tcBorders>
              <w:left w:val="single" w:sz="4" w:space="0" w:color="auto"/>
            </w:tcBorders>
          </w:tcPr>
          <w:p w14:paraId="5C56D7E8" w14:textId="77777777" w:rsidR="00656286" w:rsidRPr="00AA086F" w:rsidRDefault="00656286" w:rsidP="00E66D83">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0AA5C0C4"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DEBF"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N</w:t>
            </w:r>
          </w:p>
        </w:tc>
        <w:tc>
          <w:tcPr>
            <w:tcW w:w="2977" w:type="dxa"/>
            <w:gridSpan w:val="4"/>
          </w:tcPr>
          <w:p w14:paraId="34CDFA10" w14:textId="77777777" w:rsidR="00656286" w:rsidRPr="00AA086F" w:rsidRDefault="00656286" w:rsidP="00E66D83">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5CFF05E3" w14:textId="77777777" w:rsidR="00656286" w:rsidRPr="00AA086F" w:rsidRDefault="00656286" w:rsidP="00E66D83">
            <w:pPr>
              <w:overflowPunct/>
              <w:autoSpaceDE/>
              <w:autoSpaceDN/>
              <w:adjustRightInd/>
              <w:spacing w:after="0"/>
              <w:ind w:left="99"/>
              <w:textAlignment w:val="auto"/>
              <w:rPr>
                <w:rFonts w:ascii="Arial" w:eastAsiaTheme="minorEastAsia" w:hAnsi="Arial"/>
                <w:noProof/>
                <w:lang w:eastAsia="en-US"/>
              </w:rPr>
            </w:pPr>
          </w:p>
        </w:tc>
      </w:tr>
      <w:tr w:rsidR="00656286" w:rsidRPr="00AA086F" w14:paraId="3E7E6C62" w14:textId="77777777" w:rsidTr="00E66D83">
        <w:tc>
          <w:tcPr>
            <w:tcW w:w="2694" w:type="dxa"/>
            <w:gridSpan w:val="2"/>
            <w:tcBorders>
              <w:left w:val="single" w:sz="4" w:space="0" w:color="auto"/>
            </w:tcBorders>
          </w:tcPr>
          <w:p w14:paraId="778BC328" w14:textId="77777777" w:rsidR="00656286" w:rsidRPr="00AA086F" w:rsidRDefault="00656286"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7CADC07"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D42E"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4643C82B" w14:textId="77777777" w:rsidR="00656286" w:rsidRPr="00AA086F" w:rsidRDefault="00656286" w:rsidP="00E66D83">
            <w:pPr>
              <w:tabs>
                <w:tab w:val="right" w:pos="2893"/>
              </w:tabs>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Other core specifications</w:t>
            </w:r>
            <w:r w:rsidRPr="00AA086F">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31630332" w14:textId="77777777" w:rsidR="00656286" w:rsidRPr="00AA086F" w:rsidRDefault="00656286" w:rsidP="00E66D83">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656286" w:rsidRPr="00AA086F" w14:paraId="2780C21B" w14:textId="77777777" w:rsidTr="00E66D83">
        <w:tc>
          <w:tcPr>
            <w:tcW w:w="2694" w:type="dxa"/>
            <w:gridSpan w:val="2"/>
            <w:tcBorders>
              <w:left w:val="single" w:sz="4" w:space="0" w:color="auto"/>
            </w:tcBorders>
          </w:tcPr>
          <w:p w14:paraId="1310AF91" w14:textId="77777777" w:rsidR="00656286" w:rsidRPr="00AA086F" w:rsidRDefault="00656286" w:rsidP="00E66D83">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2BF77D"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23785"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14D8E39B" w14:textId="77777777" w:rsidR="00656286" w:rsidRPr="00AA086F" w:rsidRDefault="00656286" w:rsidP="00E66D83">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5FA06648" w14:textId="77777777" w:rsidR="00656286" w:rsidRPr="00AA086F" w:rsidRDefault="00656286" w:rsidP="00E66D83">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656286" w:rsidRPr="00AA086F" w14:paraId="23EBFB5C" w14:textId="77777777" w:rsidTr="00E66D83">
        <w:tc>
          <w:tcPr>
            <w:tcW w:w="2694" w:type="dxa"/>
            <w:gridSpan w:val="2"/>
            <w:tcBorders>
              <w:left w:val="single" w:sz="4" w:space="0" w:color="auto"/>
            </w:tcBorders>
          </w:tcPr>
          <w:p w14:paraId="11A35982" w14:textId="77777777" w:rsidR="00656286" w:rsidRPr="00AA086F" w:rsidRDefault="00656286" w:rsidP="00E66D83">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2AD7F95"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4492E" w14:textId="77777777" w:rsidR="00656286" w:rsidRPr="00AA086F" w:rsidRDefault="00656286" w:rsidP="00E66D83">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60781937" w14:textId="77777777" w:rsidR="00656286" w:rsidRPr="00AA086F" w:rsidRDefault="00656286" w:rsidP="00E66D83">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7A6C32F6" w14:textId="77777777" w:rsidR="00656286" w:rsidRPr="00AA086F" w:rsidRDefault="00656286" w:rsidP="00E66D83">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656286" w:rsidRPr="00AA086F" w14:paraId="6B726066" w14:textId="77777777" w:rsidTr="00E66D83">
        <w:tc>
          <w:tcPr>
            <w:tcW w:w="2694" w:type="dxa"/>
            <w:gridSpan w:val="2"/>
            <w:tcBorders>
              <w:left w:val="single" w:sz="4" w:space="0" w:color="auto"/>
            </w:tcBorders>
          </w:tcPr>
          <w:p w14:paraId="2F16B2CB" w14:textId="77777777" w:rsidR="00656286" w:rsidRPr="00AA086F" w:rsidRDefault="00656286" w:rsidP="00E66D83">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14D5DC55" w14:textId="77777777" w:rsidR="00656286" w:rsidRPr="00AA086F" w:rsidRDefault="00656286" w:rsidP="00E66D83">
            <w:pPr>
              <w:overflowPunct/>
              <w:autoSpaceDE/>
              <w:autoSpaceDN/>
              <w:adjustRightInd/>
              <w:spacing w:after="0"/>
              <w:textAlignment w:val="auto"/>
              <w:rPr>
                <w:rFonts w:ascii="Arial" w:eastAsiaTheme="minorEastAsia" w:hAnsi="Arial"/>
                <w:noProof/>
                <w:lang w:eastAsia="en-US"/>
              </w:rPr>
            </w:pPr>
          </w:p>
        </w:tc>
      </w:tr>
      <w:tr w:rsidR="00656286" w:rsidRPr="00AA086F" w14:paraId="5CAA0C53" w14:textId="77777777" w:rsidTr="00E66D83">
        <w:tc>
          <w:tcPr>
            <w:tcW w:w="2694" w:type="dxa"/>
            <w:gridSpan w:val="2"/>
            <w:tcBorders>
              <w:left w:val="single" w:sz="4" w:space="0" w:color="auto"/>
              <w:bottom w:val="single" w:sz="4" w:space="0" w:color="auto"/>
            </w:tcBorders>
          </w:tcPr>
          <w:p w14:paraId="1DE919C0" w14:textId="77777777" w:rsidR="00656286" w:rsidRPr="00AA086F" w:rsidRDefault="00656286"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28D956C" w14:textId="77777777" w:rsidR="00656286" w:rsidRPr="00AA086F" w:rsidRDefault="00656286" w:rsidP="00E66D83">
            <w:pPr>
              <w:overflowPunct/>
              <w:autoSpaceDE/>
              <w:autoSpaceDN/>
              <w:adjustRightInd/>
              <w:spacing w:after="0"/>
              <w:ind w:left="100"/>
              <w:textAlignment w:val="auto"/>
              <w:rPr>
                <w:rFonts w:ascii="Arial" w:eastAsiaTheme="minorEastAsia" w:hAnsi="Arial"/>
                <w:noProof/>
                <w:lang w:eastAsia="en-US"/>
              </w:rPr>
            </w:pPr>
          </w:p>
        </w:tc>
      </w:tr>
      <w:tr w:rsidR="00656286" w:rsidRPr="00AA086F" w14:paraId="0AAF857B" w14:textId="77777777" w:rsidTr="00E66D83">
        <w:tc>
          <w:tcPr>
            <w:tcW w:w="2694" w:type="dxa"/>
            <w:gridSpan w:val="2"/>
            <w:tcBorders>
              <w:top w:val="single" w:sz="4" w:space="0" w:color="auto"/>
              <w:bottom w:val="single" w:sz="4" w:space="0" w:color="auto"/>
            </w:tcBorders>
          </w:tcPr>
          <w:p w14:paraId="02A7BFEC" w14:textId="77777777" w:rsidR="00656286" w:rsidRPr="00AA086F" w:rsidRDefault="00656286" w:rsidP="00E66D83">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87A6632" w14:textId="77777777" w:rsidR="00656286" w:rsidRPr="00AA086F" w:rsidRDefault="00656286" w:rsidP="00E66D83">
            <w:pPr>
              <w:overflowPunct/>
              <w:autoSpaceDE/>
              <w:autoSpaceDN/>
              <w:adjustRightInd/>
              <w:spacing w:after="0"/>
              <w:ind w:left="100"/>
              <w:textAlignment w:val="auto"/>
              <w:rPr>
                <w:rFonts w:ascii="Arial" w:eastAsiaTheme="minorEastAsia" w:hAnsi="Arial"/>
                <w:noProof/>
                <w:sz w:val="8"/>
                <w:szCs w:val="8"/>
                <w:lang w:eastAsia="en-US"/>
              </w:rPr>
            </w:pPr>
          </w:p>
        </w:tc>
      </w:tr>
      <w:tr w:rsidR="00656286" w:rsidRPr="00AA086F" w14:paraId="59C29337" w14:textId="77777777" w:rsidTr="00E66D83">
        <w:tc>
          <w:tcPr>
            <w:tcW w:w="2694" w:type="dxa"/>
            <w:gridSpan w:val="2"/>
            <w:tcBorders>
              <w:top w:val="single" w:sz="4" w:space="0" w:color="auto"/>
              <w:left w:val="single" w:sz="4" w:space="0" w:color="auto"/>
              <w:bottom w:val="single" w:sz="4" w:space="0" w:color="auto"/>
            </w:tcBorders>
          </w:tcPr>
          <w:p w14:paraId="0AA066BA" w14:textId="77777777" w:rsidR="00656286" w:rsidRPr="00AA086F" w:rsidRDefault="00656286" w:rsidP="00E66D83">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19309" w14:textId="77777777" w:rsidR="00656286" w:rsidRPr="00AA086F" w:rsidRDefault="00656286" w:rsidP="00E66D83">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t>-</w:t>
            </w:r>
          </w:p>
        </w:tc>
      </w:tr>
    </w:tbl>
    <w:p w14:paraId="189681BF" w14:textId="77777777" w:rsidR="00656286" w:rsidRPr="00AA086F" w:rsidRDefault="00656286" w:rsidP="00656286">
      <w:pPr>
        <w:overflowPunct/>
        <w:autoSpaceDE/>
        <w:autoSpaceDN/>
        <w:adjustRightInd/>
        <w:spacing w:after="0"/>
        <w:textAlignment w:val="auto"/>
        <w:rPr>
          <w:rFonts w:ascii="Arial" w:eastAsiaTheme="minorEastAsia" w:hAnsi="Arial"/>
          <w:noProof/>
          <w:sz w:val="8"/>
          <w:szCs w:val="8"/>
          <w:lang w:eastAsia="en-US"/>
        </w:rPr>
      </w:pPr>
    </w:p>
    <w:p w14:paraId="37E98081" w14:textId="77777777" w:rsidR="005C441F" w:rsidRDefault="005C441F" w:rsidP="00656286">
      <w:pPr>
        <w:rPr>
          <w:rFonts w:eastAsia="MS Mincho"/>
        </w:rPr>
        <w:sectPr w:rsidR="005C441F" w:rsidSect="002B26CF">
          <w:headerReference w:type="even" r:id="rId11"/>
          <w:footnotePr>
            <w:numRestart w:val="eachSect"/>
          </w:footnotePr>
          <w:pgSz w:w="11907" w:h="16840"/>
          <w:pgMar w:top="1416" w:right="1133" w:bottom="1133" w:left="1133" w:header="850" w:footer="340" w:gutter="0"/>
          <w:cols w:space="720"/>
          <w:formProt w:val="0"/>
          <w:docGrid w:linePitch="272"/>
        </w:sectPr>
      </w:pPr>
    </w:p>
    <w:p w14:paraId="6D381E6E" w14:textId="77777777" w:rsidR="005C441F" w:rsidRPr="00AB5EDA" w:rsidRDefault="005C441F" w:rsidP="005C441F">
      <w:pPr>
        <w:pStyle w:val="Note-Boxed"/>
        <w:jc w:val="center"/>
        <w:rPr>
          <w:rFonts w:ascii="Times New Roman" w:hAnsi="Times New Roman" w:cs="Times New Roman"/>
          <w:lang w:val="en-US"/>
        </w:rPr>
      </w:pPr>
      <w:bookmarkStart w:id="12"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12"/>
    </w:p>
    <w:p w14:paraId="14E3D35D" w14:textId="77777777" w:rsidR="00A65E28" w:rsidRPr="00834AED" w:rsidRDefault="00A65E28" w:rsidP="00A65E28">
      <w:pPr>
        <w:pStyle w:val="Heading4"/>
      </w:pPr>
      <w:bookmarkStart w:id="13" w:name="_Toc46439370"/>
      <w:bookmarkStart w:id="14" w:name="_Toc46444207"/>
      <w:bookmarkStart w:id="15" w:name="_Toc46486968"/>
      <w:bookmarkEnd w:id="0"/>
      <w:bookmarkEnd w:id="1"/>
      <w:bookmarkEnd w:id="2"/>
      <w:bookmarkEnd w:id="3"/>
      <w:r w:rsidRPr="00834AED">
        <w:t>5.7.9.2</w:t>
      </w:r>
      <w:r w:rsidRPr="00834AED">
        <w:tab/>
        <w:t>Initiation</w:t>
      </w:r>
      <w:bookmarkEnd w:id="13"/>
      <w:bookmarkEnd w:id="14"/>
      <w:bookmarkEnd w:id="15"/>
    </w:p>
    <w:p w14:paraId="03305E32" w14:textId="77777777" w:rsidR="00A65E28" w:rsidRPr="00834AED" w:rsidRDefault="00A65E28" w:rsidP="00A65E28">
      <w:r w:rsidRPr="00834AED">
        <w:t>If the UE supports storage of mobility history information, the UE shall:</w:t>
      </w:r>
    </w:p>
    <w:p w14:paraId="719A5B9C" w14:textId="48E4207F" w:rsidR="00A65E28" w:rsidRPr="00834AED" w:rsidRDefault="00A65E28" w:rsidP="00A65E28">
      <w:pPr>
        <w:pStyle w:val="B1"/>
      </w:pPr>
      <w:r w:rsidRPr="00834AED">
        <w:t>1&gt;</w:t>
      </w:r>
      <w:r w:rsidRPr="00834AED">
        <w:tab/>
        <w:t xml:space="preserve">Upon change of </w:t>
      </w:r>
      <w:r w:rsidR="00642F81" w:rsidRPr="00834AED">
        <w:t xml:space="preserve">suitable </w:t>
      </w:r>
      <w:r w:rsidRPr="00834AED">
        <w:t>cell, consisting of PCell in RRC_CONNECTED or serving cell in RRC_INACTIVE (for NR cell)</w:t>
      </w:r>
      <w:r w:rsidR="00642F81" w:rsidRPr="00834AED">
        <w:t xml:space="preserve"> or in RRC_IDLE (for NR or E-UTRA cell)</w:t>
      </w:r>
      <w:r w:rsidRPr="00834AED">
        <w:t xml:space="preserve">, to another NR or E-UTRA cell, or when entering </w:t>
      </w:r>
      <w:r w:rsidR="00642F81" w:rsidRPr="00834AED">
        <w:t>any cell selection</w:t>
      </w:r>
      <w:r w:rsidR="004752C9" w:rsidRPr="00834AED">
        <w:t>'</w:t>
      </w:r>
      <w:r w:rsidR="00642F81" w:rsidRPr="00834AED">
        <w:t xml:space="preserve"> state from </w:t>
      </w:r>
      <w:r w:rsidR="004752C9" w:rsidRPr="00834AED">
        <w:t>'</w:t>
      </w:r>
      <w:r w:rsidR="00642F81" w:rsidRPr="00834AED">
        <w:t>camped normally</w:t>
      </w:r>
      <w:r w:rsidR="004752C9" w:rsidRPr="00834AED">
        <w:t>'</w:t>
      </w:r>
      <w:r w:rsidR="00642F81" w:rsidRPr="00834AED">
        <w:t xml:space="preserve"> state in NR or LTE</w:t>
      </w:r>
      <w:r w:rsidRPr="00834AED">
        <w:t>:</w:t>
      </w:r>
    </w:p>
    <w:p w14:paraId="49B95966" w14:textId="77777777" w:rsidR="00A65E28" w:rsidRPr="00834AED" w:rsidRDefault="00A65E28" w:rsidP="00A65E28">
      <w:pPr>
        <w:pStyle w:val="B2"/>
        <w:rPr>
          <w:i/>
          <w:iCs/>
        </w:rPr>
      </w:pPr>
      <w:r w:rsidRPr="00834AED">
        <w:t>2&gt;</w:t>
      </w:r>
      <w:r w:rsidRPr="00834AED">
        <w:tab/>
        <w:t xml:space="preserve">include an entry in variable </w:t>
      </w:r>
      <w:r w:rsidRPr="00834AED">
        <w:rPr>
          <w:i/>
          <w:iCs/>
        </w:rPr>
        <w:t>VarMobilityHistoryReport</w:t>
      </w:r>
      <w:r w:rsidRPr="00834AED">
        <w:t xml:space="preserve"> possibly after removing the oldest entry, if necessary, according to following</w:t>
      </w:r>
      <w:r w:rsidRPr="00834AED">
        <w:rPr>
          <w:i/>
          <w:iCs/>
        </w:rPr>
        <w:t>:</w:t>
      </w:r>
    </w:p>
    <w:p w14:paraId="66A773D8" w14:textId="77777777" w:rsidR="00A65E28" w:rsidRPr="00834AED" w:rsidRDefault="00A65E28" w:rsidP="00A65E28">
      <w:pPr>
        <w:pStyle w:val="B3"/>
        <w:rPr>
          <w:rFonts w:ascii="Calibri" w:hAnsi="Calibri" w:cs="Calibri"/>
        </w:rPr>
      </w:pPr>
      <w:r w:rsidRPr="00834AED">
        <w:t>3&gt;</w:t>
      </w:r>
      <w:r w:rsidRPr="00834AED">
        <w:tab/>
        <w:t>if the global cell identity of the previous PCell/serving cell is available:</w:t>
      </w:r>
    </w:p>
    <w:p w14:paraId="411424D9" w14:textId="77777777" w:rsidR="00A65E28" w:rsidRPr="00834AED" w:rsidRDefault="00A65E28" w:rsidP="00A65E28">
      <w:pPr>
        <w:pStyle w:val="B4"/>
        <w:rPr>
          <w:i/>
          <w:iCs/>
        </w:rPr>
      </w:pPr>
      <w:r w:rsidRPr="00834AED">
        <w:t>4&gt;</w:t>
      </w:r>
      <w:r w:rsidRPr="00834AED">
        <w:tab/>
        <w:t xml:space="preserve">include the global cell identity of that cell in the field </w:t>
      </w:r>
      <w:r w:rsidRPr="00834AED">
        <w:rPr>
          <w:i/>
          <w:iCs/>
        </w:rPr>
        <w:t>visitedCellId</w:t>
      </w:r>
      <w:r w:rsidRPr="00834AED">
        <w:t xml:space="preserve"> of the entry;</w:t>
      </w:r>
    </w:p>
    <w:p w14:paraId="3CD66A94" w14:textId="77777777" w:rsidR="00A65E28" w:rsidRPr="00834AED" w:rsidRDefault="00A65E28" w:rsidP="00A65E28">
      <w:pPr>
        <w:pStyle w:val="B3"/>
      </w:pPr>
      <w:r w:rsidRPr="00834AED">
        <w:t>3&gt;</w:t>
      </w:r>
      <w:r w:rsidRPr="00834AED">
        <w:tab/>
        <w:t>else:</w:t>
      </w:r>
    </w:p>
    <w:p w14:paraId="08C39021" w14:textId="77777777" w:rsidR="00A65E28" w:rsidRPr="00834AED" w:rsidRDefault="00A65E28" w:rsidP="00A65E28">
      <w:pPr>
        <w:pStyle w:val="B4"/>
        <w:rPr>
          <w:i/>
          <w:iCs/>
        </w:rPr>
      </w:pPr>
      <w:r w:rsidRPr="00834AED">
        <w:t>4&gt;</w:t>
      </w:r>
      <w:r w:rsidRPr="00834AED">
        <w:tab/>
        <w:t xml:space="preserve">include the physical cell identity and carrier frequency of that cell in the field </w:t>
      </w:r>
      <w:r w:rsidRPr="00834AED">
        <w:rPr>
          <w:i/>
          <w:iCs/>
        </w:rPr>
        <w:t xml:space="preserve">visitedCellId </w:t>
      </w:r>
      <w:r w:rsidRPr="00834AED">
        <w:t>of the entry;</w:t>
      </w:r>
    </w:p>
    <w:p w14:paraId="517CE5BA" w14:textId="77777777" w:rsidR="00A65E28" w:rsidRPr="00834AED" w:rsidRDefault="00A65E28" w:rsidP="00A65E28">
      <w:pPr>
        <w:pStyle w:val="B3"/>
      </w:pPr>
      <w:r w:rsidRPr="00834AED">
        <w:t>3&gt;</w:t>
      </w:r>
      <w:r w:rsidRPr="00834AED">
        <w:tab/>
        <w:t xml:space="preserve">set the field </w:t>
      </w:r>
      <w:r w:rsidRPr="00834AED">
        <w:rPr>
          <w:i/>
          <w:iCs/>
        </w:rPr>
        <w:t>timeSpent</w:t>
      </w:r>
      <w:r w:rsidRPr="00834AED">
        <w:t xml:space="preserve"> of the entry as the time spent in the previous PCell/serving cell;</w:t>
      </w:r>
    </w:p>
    <w:p w14:paraId="3F860310" w14:textId="640AE668" w:rsidR="00A65E28" w:rsidRPr="00834AED" w:rsidRDefault="00A65E28" w:rsidP="00A65E28">
      <w:pPr>
        <w:pStyle w:val="B1"/>
      </w:pPr>
      <w:r w:rsidRPr="00834AED">
        <w:t>1&gt;</w:t>
      </w:r>
      <w:r w:rsidRPr="00834AED">
        <w:tab/>
        <w:t xml:space="preserve">upon entering </w:t>
      </w:r>
      <w:ins w:id="16" w:author="Samsung (Sangyeob Jung)" w:date="2020-08-07T09:06:00Z">
        <w:r w:rsidR="005C441F">
          <w:t xml:space="preserve">camped normally state in </w:t>
        </w:r>
      </w:ins>
      <w:r w:rsidRPr="00834AED">
        <w:t xml:space="preserve">NR (in RRC_IDLE, RRC_INACTIVE or RRC_CONNECTED) </w:t>
      </w:r>
      <w:r w:rsidR="00642F81" w:rsidRPr="00834AED">
        <w:t xml:space="preserve">or E-UTRA (in RRC_IDLE or RRC_CONNECTED) </w:t>
      </w:r>
      <w:r w:rsidRPr="00834AED">
        <w:t xml:space="preserve">while previously </w:t>
      </w:r>
      <w:r w:rsidR="00642F81" w:rsidRPr="00834AED">
        <w:t xml:space="preserve">in </w:t>
      </w:r>
      <w:r w:rsidR="004752C9" w:rsidRPr="00834AED">
        <w:t>'</w:t>
      </w:r>
      <w:r w:rsidR="00642F81" w:rsidRPr="00834AED">
        <w:t>any cell selection</w:t>
      </w:r>
      <w:r w:rsidR="004752C9" w:rsidRPr="00834AED">
        <w:t>'</w:t>
      </w:r>
      <w:r w:rsidR="00642F81" w:rsidRPr="00834AED">
        <w:t xml:space="preserve"> state or </w:t>
      </w:r>
      <w:r w:rsidR="004752C9" w:rsidRPr="00834AED">
        <w:t>'</w:t>
      </w:r>
      <w:r w:rsidR="00642F81" w:rsidRPr="00834AED">
        <w:t>camped on any cell</w:t>
      </w:r>
      <w:r w:rsidR="004752C9" w:rsidRPr="00834AED">
        <w:t>'</w:t>
      </w:r>
      <w:r w:rsidR="00642F81" w:rsidRPr="00834AED">
        <w:t xml:space="preserve"> state in NR or LTE</w:t>
      </w:r>
      <w:r w:rsidRPr="00834AED">
        <w:t>:</w:t>
      </w:r>
    </w:p>
    <w:p w14:paraId="13304545" w14:textId="77777777" w:rsidR="00A65E28" w:rsidRPr="00834AED" w:rsidRDefault="00A65E28" w:rsidP="00A65E28">
      <w:pPr>
        <w:pStyle w:val="B2"/>
      </w:pPr>
      <w:r w:rsidRPr="00834AED">
        <w:t>2&gt;</w:t>
      </w:r>
      <w:r w:rsidRPr="00834AED">
        <w:tab/>
        <w:t xml:space="preserve">include an entry in variable </w:t>
      </w:r>
      <w:r w:rsidRPr="00834AED">
        <w:rPr>
          <w:i/>
        </w:rPr>
        <w:t>VarMobilityHistoryReport</w:t>
      </w:r>
      <w:r w:rsidRPr="00834AED">
        <w:t xml:space="preserve"> possibly after removing the oldest entry, if necessary, according to following:</w:t>
      </w:r>
    </w:p>
    <w:p w14:paraId="3DDE3458" w14:textId="24EBD161" w:rsidR="00A65E28" w:rsidRDefault="00A65E28" w:rsidP="00A65E28">
      <w:pPr>
        <w:pStyle w:val="B3"/>
      </w:pPr>
      <w:r w:rsidRPr="00834AED">
        <w:t>3&gt;</w:t>
      </w:r>
      <w:r w:rsidRPr="00834AED">
        <w:tab/>
        <w:t xml:space="preserve">set the field </w:t>
      </w:r>
      <w:r w:rsidRPr="00834AED">
        <w:rPr>
          <w:i/>
          <w:iCs/>
        </w:rPr>
        <w:t>timeSpent</w:t>
      </w:r>
      <w:r w:rsidRPr="00834AED">
        <w:t xml:space="preserve"> of the entry as the time spent </w:t>
      </w:r>
      <w:r w:rsidR="00642F81" w:rsidRPr="00834AED">
        <w:t xml:space="preserve">in </w:t>
      </w:r>
      <w:r w:rsidR="004752C9" w:rsidRPr="00834AED">
        <w:t>'</w:t>
      </w:r>
      <w:r w:rsidR="00642F81" w:rsidRPr="00834AED">
        <w:t>any cell selection</w:t>
      </w:r>
      <w:r w:rsidR="004752C9" w:rsidRPr="00834AED">
        <w:t>'</w:t>
      </w:r>
      <w:r w:rsidR="00642F81" w:rsidRPr="00834AED">
        <w:t xml:space="preserve"> state and/or </w:t>
      </w:r>
      <w:r w:rsidR="004752C9" w:rsidRPr="00834AED">
        <w:t>'</w:t>
      </w:r>
      <w:r w:rsidR="00642F81" w:rsidRPr="00834AED">
        <w:t>camped on any cell</w:t>
      </w:r>
      <w:r w:rsidR="004752C9" w:rsidRPr="00834AED">
        <w:t>'</w:t>
      </w:r>
      <w:r w:rsidR="00642F81" w:rsidRPr="00834AED">
        <w:t xml:space="preserve"> state in NR or LTE</w:t>
      </w:r>
      <w:r w:rsidRPr="00834AED">
        <w:t>.</w:t>
      </w:r>
    </w:p>
    <w:p w14:paraId="453C209B" w14:textId="77777777" w:rsidR="005C441F" w:rsidRDefault="005C441F" w:rsidP="005C441F">
      <w:pPr>
        <w:pStyle w:val="Note-Boxed"/>
        <w:jc w:val="center"/>
        <w:rPr>
          <w:rFonts w:ascii="Times New Roman" w:hAnsi="Times New Roman" w:cs="Times New Roman"/>
          <w:lang w:val="en-US"/>
        </w:rPr>
        <w:sectPr w:rsidR="005C441F" w:rsidSect="00D42AEF">
          <w:footnotePr>
            <w:numRestart w:val="eachSect"/>
          </w:footnotePr>
          <w:pgSz w:w="11907" w:h="16840"/>
          <w:pgMar w:top="1133" w:right="1133" w:bottom="1416" w:left="1133" w:header="850" w:footer="340" w:gutter="0"/>
          <w:cols w:space="720"/>
          <w:formProt w:val="0"/>
          <w:docGrid w:linePitch="272"/>
        </w:sectPr>
      </w:pPr>
      <w:r>
        <w:rPr>
          <w:rFonts w:ascii="Times New Roman" w:eastAsia="SimSun" w:hAnsi="Times New Roman" w:cs="Times New Roman"/>
          <w:lang w:val="en-US" w:eastAsia="zh-CN"/>
        </w:rPr>
        <w:t>END OF 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71822CE8" w14:textId="040A053C" w:rsidR="005C441F" w:rsidRPr="005C441F" w:rsidRDefault="005C441F" w:rsidP="005C441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70EB2372" w14:textId="77777777" w:rsidR="00A65E28" w:rsidRPr="00834AED" w:rsidRDefault="00A65E28" w:rsidP="00A65E28">
      <w:pPr>
        <w:pStyle w:val="Heading4"/>
      </w:pPr>
      <w:bookmarkStart w:id="17" w:name="_Toc46439895"/>
      <w:bookmarkStart w:id="18" w:name="_Toc46444732"/>
      <w:bookmarkStart w:id="19" w:name="_Toc46487493"/>
      <w:r w:rsidRPr="00834AED">
        <w:t>–</w:t>
      </w:r>
      <w:r w:rsidRPr="00834AED">
        <w:tab/>
      </w:r>
      <w:r w:rsidRPr="00834AED">
        <w:rPr>
          <w:i/>
        </w:rPr>
        <w:t>VisitedCellInfoList</w:t>
      </w:r>
      <w:bookmarkEnd w:id="17"/>
      <w:bookmarkEnd w:id="18"/>
      <w:bookmarkEnd w:id="19"/>
    </w:p>
    <w:p w14:paraId="07BBAF53" w14:textId="172DA565" w:rsidR="00A65E28" w:rsidRPr="00834AED" w:rsidRDefault="00A65E28" w:rsidP="00A65E28">
      <w:pPr>
        <w:keepNext/>
        <w:keepLines/>
        <w:rPr>
          <w:iCs/>
        </w:rPr>
      </w:pPr>
      <w:r w:rsidRPr="00834AED">
        <w:t xml:space="preserve">The IE </w:t>
      </w:r>
      <w:r w:rsidRPr="00834AED">
        <w:rPr>
          <w:i/>
        </w:rPr>
        <w:t xml:space="preserve">VisitedCellInfoList </w:t>
      </w:r>
      <w:r w:rsidRPr="00834AED">
        <w:t xml:space="preserve">includes the mobility history information of maximum of 16 most recently visited cells or time spent </w:t>
      </w:r>
      <w:del w:id="20" w:author="Samsung (Sangyeob Jung)" w:date="2020-08-07T09:09:00Z">
        <w:r w:rsidRPr="00834AED" w:rsidDel="005C441F">
          <w:delText>outside NR</w:delText>
        </w:r>
      </w:del>
      <w:ins w:id="21" w:author="Samsung (Sangyeob Jung)" w:date="2020-08-07T09:09:00Z">
        <w:r w:rsidR="005C441F">
          <w:t>in any cell selection state and/or camped on any cell state in NR or E-UTRA</w:t>
        </w:r>
      </w:ins>
      <w:r w:rsidRPr="00834AED">
        <w:t>. The most recently visited cell is stored first in the list</w:t>
      </w:r>
      <w:r w:rsidRPr="00834AED">
        <w:rPr>
          <w:iCs/>
        </w:rPr>
        <w:t xml:space="preserve">. </w:t>
      </w:r>
      <w:r w:rsidRPr="00834AED">
        <w:t>The list includes cells visited in RRC_IDLE, RRC_INACTIVE and RRC_CONNECTED states for NR and RRC_IDLE and RRC_CONNECTED for E-UTRA.</w:t>
      </w:r>
    </w:p>
    <w:p w14:paraId="4641ADA3" w14:textId="77777777" w:rsidR="00A65E28" w:rsidRPr="00834AED" w:rsidRDefault="00A65E28" w:rsidP="00A65E28">
      <w:pPr>
        <w:pStyle w:val="TH"/>
      </w:pPr>
      <w:r w:rsidRPr="00834AED">
        <w:rPr>
          <w:bCs/>
          <w:i/>
          <w:iCs/>
        </w:rPr>
        <w:t>VisitedCellInfoList</w:t>
      </w:r>
      <w:r w:rsidRPr="00834AED">
        <w:t xml:space="preserve"> information element</w:t>
      </w:r>
    </w:p>
    <w:p w14:paraId="60AF1FAD" w14:textId="77777777" w:rsidR="00A65E28" w:rsidRPr="00E621CD" w:rsidRDefault="00A65E28" w:rsidP="002A02A7">
      <w:pPr>
        <w:pStyle w:val="PL"/>
        <w:rPr>
          <w:color w:val="808080"/>
        </w:rPr>
      </w:pPr>
      <w:r w:rsidRPr="00E621CD">
        <w:rPr>
          <w:color w:val="808080"/>
        </w:rPr>
        <w:t>-- ASN1START</w:t>
      </w:r>
    </w:p>
    <w:p w14:paraId="395F2B68" w14:textId="77777777" w:rsidR="00A65E28" w:rsidRPr="00E621CD" w:rsidRDefault="00A65E28" w:rsidP="002A02A7">
      <w:pPr>
        <w:pStyle w:val="PL"/>
        <w:rPr>
          <w:color w:val="808080"/>
        </w:rPr>
      </w:pPr>
      <w:r w:rsidRPr="00E621CD">
        <w:rPr>
          <w:color w:val="808080"/>
        </w:rPr>
        <w:t>-- TAG-VISITEDCELLINFOLIST-START</w:t>
      </w:r>
    </w:p>
    <w:p w14:paraId="1310FC6A" w14:textId="77777777" w:rsidR="00A65E28" w:rsidRPr="002A02A7" w:rsidRDefault="00A65E28" w:rsidP="002A02A7">
      <w:pPr>
        <w:pStyle w:val="PL"/>
      </w:pPr>
    </w:p>
    <w:p w14:paraId="0DB03ADD" w14:textId="77777777" w:rsidR="00A65E28" w:rsidRPr="002A02A7" w:rsidRDefault="00A65E28" w:rsidP="002A02A7">
      <w:pPr>
        <w:pStyle w:val="PL"/>
      </w:pPr>
      <w:r w:rsidRPr="002A02A7">
        <w:t xml:space="preserve">VisitedCellInfoList-r16 ::= </w:t>
      </w:r>
      <w:r w:rsidRPr="002A02A7">
        <w:rPr>
          <w:color w:val="993366"/>
        </w:rPr>
        <w:t>SEQUENCE</w:t>
      </w:r>
      <w:r w:rsidRPr="002A02A7">
        <w:t xml:space="preserve"> (</w:t>
      </w:r>
      <w:r w:rsidRPr="002A02A7">
        <w:rPr>
          <w:color w:val="993366"/>
        </w:rPr>
        <w:t>SIZE</w:t>
      </w:r>
      <w:r w:rsidRPr="002A02A7">
        <w:t xml:space="preserve"> (1..maxCellHistory-r16))</w:t>
      </w:r>
      <w:r w:rsidRPr="002A02A7">
        <w:rPr>
          <w:color w:val="993366"/>
        </w:rPr>
        <w:t xml:space="preserve"> OF</w:t>
      </w:r>
      <w:r w:rsidRPr="002A02A7">
        <w:t xml:space="preserve"> VisitedCellInfo-r16</w:t>
      </w:r>
    </w:p>
    <w:p w14:paraId="3CCEE748" w14:textId="77777777" w:rsidR="00A65E28" w:rsidRPr="002A02A7" w:rsidRDefault="00A65E28" w:rsidP="002A02A7">
      <w:pPr>
        <w:pStyle w:val="PL"/>
      </w:pPr>
    </w:p>
    <w:p w14:paraId="688B9B6E" w14:textId="77777777" w:rsidR="00A65E28" w:rsidRPr="002A02A7" w:rsidRDefault="00A65E28" w:rsidP="002A02A7">
      <w:pPr>
        <w:pStyle w:val="PL"/>
      </w:pPr>
      <w:r w:rsidRPr="002A02A7">
        <w:t xml:space="preserve">VisitedCellInfo-r16 ::=  </w:t>
      </w:r>
      <w:r w:rsidRPr="002A02A7">
        <w:rPr>
          <w:color w:val="993366"/>
        </w:rPr>
        <w:t>SEQUENCE</w:t>
      </w:r>
      <w:r w:rsidRPr="002A02A7">
        <w:t xml:space="preserve"> {</w:t>
      </w:r>
    </w:p>
    <w:p w14:paraId="4ED6C8D7" w14:textId="77777777" w:rsidR="00A65E28" w:rsidRPr="002A02A7" w:rsidRDefault="00A65E28" w:rsidP="002A02A7">
      <w:pPr>
        <w:pStyle w:val="PL"/>
      </w:pPr>
      <w:r w:rsidRPr="002A02A7">
        <w:t xml:space="preserve">    visitedCellId-r16        </w:t>
      </w:r>
      <w:r w:rsidRPr="002A02A7">
        <w:rPr>
          <w:color w:val="993366"/>
        </w:rPr>
        <w:t>CHOICE</w:t>
      </w:r>
      <w:r w:rsidRPr="002A02A7">
        <w:t xml:space="preserve"> {</w:t>
      </w:r>
    </w:p>
    <w:p w14:paraId="20E3BFF1" w14:textId="77777777" w:rsidR="00A65E28" w:rsidRPr="002A02A7" w:rsidRDefault="00A65E28" w:rsidP="002A02A7">
      <w:pPr>
        <w:pStyle w:val="PL"/>
      </w:pPr>
      <w:r w:rsidRPr="002A02A7">
        <w:t xml:space="preserve">        nr-CellId-r16            </w:t>
      </w:r>
      <w:r w:rsidRPr="002A02A7">
        <w:rPr>
          <w:color w:val="993366"/>
        </w:rPr>
        <w:t>CHOICE</w:t>
      </w:r>
      <w:r w:rsidRPr="002A02A7">
        <w:t xml:space="preserve"> {</w:t>
      </w:r>
    </w:p>
    <w:p w14:paraId="5C47403D" w14:textId="09DBCCCE" w:rsidR="00A65E28" w:rsidRPr="002A02A7" w:rsidRDefault="00A65E28" w:rsidP="002A02A7">
      <w:pPr>
        <w:pStyle w:val="PL"/>
      </w:pPr>
      <w:r w:rsidRPr="002A02A7">
        <w:t xml:space="preserve">            cgi-Info                 CGI-Info</w:t>
      </w:r>
      <w:r w:rsidR="00176AF3" w:rsidRPr="002A02A7">
        <w:t>-Logging-r16</w:t>
      </w:r>
      <w:r w:rsidRPr="002A02A7">
        <w:t>,</w:t>
      </w:r>
    </w:p>
    <w:p w14:paraId="34784D23" w14:textId="77777777" w:rsidR="00A65E28" w:rsidRPr="002A02A7" w:rsidRDefault="00A65E28" w:rsidP="002A02A7">
      <w:pPr>
        <w:pStyle w:val="PL"/>
      </w:pPr>
      <w:r w:rsidRPr="002A02A7">
        <w:t xml:space="preserve">            pci-arfcn-r16            </w:t>
      </w:r>
      <w:r w:rsidRPr="002A02A7">
        <w:rPr>
          <w:color w:val="993366"/>
        </w:rPr>
        <w:t>SEQUENCE</w:t>
      </w:r>
      <w:r w:rsidRPr="002A02A7">
        <w:t xml:space="preserve"> {</w:t>
      </w:r>
    </w:p>
    <w:p w14:paraId="0633FD8D" w14:textId="77777777" w:rsidR="00A65E28" w:rsidRPr="002A02A7" w:rsidRDefault="00A65E28" w:rsidP="002A02A7">
      <w:pPr>
        <w:pStyle w:val="PL"/>
      </w:pPr>
      <w:r w:rsidRPr="002A02A7">
        <w:t xml:space="preserve">                physCellId-r16           PhysCellId,</w:t>
      </w:r>
    </w:p>
    <w:p w14:paraId="1392C8CA" w14:textId="77777777" w:rsidR="00A65E28" w:rsidRPr="002A02A7" w:rsidRDefault="00A65E28" w:rsidP="002A02A7">
      <w:pPr>
        <w:pStyle w:val="PL"/>
      </w:pPr>
      <w:r w:rsidRPr="002A02A7">
        <w:t xml:space="preserve">                carrierFreq-r16          ARFCN-ValueNR</w:t>
      </w:r>
    </w:p>
    <w:p w14:paraId="012DBA90" w14:textId="77777777" w:rsidR="00A65E28" w:rsidRPr="002A02A7" w:rsidRDefault="00A65E28" w:rsidP="002A02A7">
      <w:pPr>
        <w:pStyle w:val="PL"/>
      </w:pPr>
      <w:r w:rsidRPr="002A02A7">
        <w:t xml:space="preserve">            }</w:t>
      </w:r>
    </w:p>
    <w:p w14:paraId="525ADD3C" w14:textId="77777777" w:rsidR="00A65E28" w:rsidRPr="002A02A7" w:rsidRDefault="00A65E28" w:rsidP="002A02A7">
      <w:pPr>
        <w:pStyle w:val="PL"/>
      </w:pPr>
      <w:r w:rsidRPr="002A02A7">
        <w:t xml:space="preserve">        },</w:t>
      </w:r>
    </w:p>
    <w:p w14:paraId="02E6261C" w14:textId="77777777" w:rsidR="00A65E28" w:rsidRPr="002A02A7" w:rsidRDefault="00A65E28" w:rsidP="002A02A7">
      <w:pPr>
        <w:pStyle w:val="PL"/>
      </w:pPr>
      <w:r w:rsidRPr="002A02A7">
        <w:t xml:space="preserve">        eutra-CellId-r16         </w:t>
      </w:r>
      <w:r w:rsidRPr="002A02A7">
        <w:rPr>
          <w:color w:val="993366"/>
        </w:rPr>
        <w:t>CHOICE</w:t>
      </w:r>
      <w:r w:rsidRPr="002A02A7">
        <w:t xml:space="preserve"> {</w:t>
      </w:r>
    </w:p>
    <w:p w14:paraId="5250C0E9" w14:textId="77777777" w:rsidR="00A65E28" w:rsidRPr="002A02A7" w:rsidRDefault="00A65E28" w:rsidP="002A02A7">
      <w:pPr>
        <w:pStyle w:val="PL"/>
      </w:pPr>
      <w:r w:rsidRPr="002A02A7">
        <w:t xml:space="preserve">            cellGlobalId-r16         CGI-InfoEUTRA,</w:t>
      </w:r>
    </w:p>
    <w:p w14:paraId="7F058216" w14:textId="77777777" w:rsidR="00A65E28" w:rsidRPr="002A02A7" w:rsidRDefault="00A65E28" w:rsidP="002A02A7">
      <w:pPr>
        <w:pStyle w:val="PL"/>
      </w:pPr>
      <w:r w:rsidRPr="002A02A7">
        <w:t xml:space="preserve">            pci-arfcn-r16                </w:t>
      </w:r>
      <w:r w:rsidRPr="002A02A7">
        <w:rPr>
          <w:color w:val="993366"/>
        </w:rPr>
        <w:t>SEQUENCE</w:t>
      </w:r>
      <w:r w:rsidRPr="002A02A7">
        <w:t xml:space="preserve"> {</w:t>
      </w:r>
    </w:p>
    <w:p w14:paraId="115C75DD" w14:textId="757D7ADE" w:rsidR="00A65E28" w:rsidRPr="002A02A7" w:rsidRDefault="00A65E28" w:rsidP="002A02A7">
      <w:pPr>
        <w:pStyle w:val="PL"/>
      </w:pPr>
      <w:r w:rsidRPr="002A02A7">
        <w:t xml:space="preserve">                physCellId-r16               </w:t>
      </w:r>
      <w:r w:rsidR="00176AF3" w:rsidRPr="002A02A7">
        <w:t>EUTRA-</w:t>
      </w:r>
      <w:r w:rsidRPr="002A02A7">
        <w:t>PhysCellId,</w:t>
      </w:r>
    </w:p>
    <w:p w14:paraId="23225A1B" w14:textId="77777777" w:rsidR="00A65E28" w:rsidRPr="002A02A7" w:rsidRDefault="00A65E28" w:rsidP="002A02A7">
      <w:pPr>
        <w:pStyle w:val="PL"/>
      </w:pPr>
      <w:r w:rsidRPr="002A02A7">
        <w:t xml:space="preserve">                carrierFreq-r16              ARFCN-ValueEUTRA</w:t>
      </w:r>
    </w:p>
    <w:p w14:paraId="77E787D6" w14:textId="77777777" w:rsidR="00A65E28" w:rsidRPr="002A02A7" w:rsidRDefault="00A65E28" w:rsidP="002A02A7">
      <w:pPr>
        <w:pStyle w:val="PL"/>
      </w:pPr>
      <w:r w:rsidRPr="002A02A7">
        <w:t xml:space="preserve">            }</w:t>
      </w:r>
    </w:p>
    <w:p w14:paraId="08530845" w14:textId="77777777" w:rsidR="00A65E28" w:rsidRPr="002A02A7" w:rsidRDefault="00A65E28" w:rsidP="002A02A7">
      <w:pPr>
        <w:pStyle w:val="PL"/>
      </w:pPr>
      <w:r w:rsidRPr="002A02A7">
        <w:t xml:space="preserve">        }</w:t>
      </w:r>
    </w:p>
    <w:p w14:paraId="7470E55A" w14:textId="77777777" w:rsidR="00A65E28" w:rsidRPr="002A02A7" w:rsidRDefault="00A65E28" w:rsidP="002A02A7">
      <w:pPr>
        <w:pStyle w:val="PL"/>
      </w:pPr>
      <w:r w:rsidRPr="002A02A7">
        <w:t xml:space="preserve">    }                                        </w:t>
      </w:r>
      <w:r w:rsidRPr="002A02A7">
        <w:rPr>
          <w:color w:val="993366"/>
        </w:rPr>
        <w:t>OPTIONAL</w:t>
      </w:r>
      <w:r w:rsidRPr="002A02A7">
        <w:t>,</w:t>
      </w:r>
    </w:p>
    <w:p w14:paraId="2A1BA6EE" w14:textId="77777777" w:rsidR="00A65E28" w:rsidRPr="002A02A7" w:rsidRDefault="00A65E28" w:rsidP="002A02A7">
      <w:pPr>
        <w:pStyle w:val="PL"/>
      </w:pPr>
      <w:r w:rsidRPr="002A02A7">
        <w:t xml:space="preserve">    timeSpent-r16            </w:t>
      </w:r>
      <w:r w:rsidRPr="002A02A7">
        <w:rPr>
          <w:color w:val="993366"/>
        </w:rPr>
        <w:t>INTEGER</w:t>
      </w:r>
      <w:r w:rsidRPr="002A02A7">
        <w:t xml:space="preserve"> (0..4095),</w:t>
      </w:r>
    </w:p>
    <w:p w14:paraId="01DFCE68" w14:textId="77777777" w:rsidR="00A65E28" w:rsidRPr="002A02A7" w:rsidRDefault="00A65E28" w:rsidP="002A02A7">
      <w:pPr>
        <w:pStyle w:val="PL"/>
      </w:pPr>
      <w:r w:rsidRPr="002A02A7">
        <w:t xml:space="preserve">    ...</w:t>
      </w:r>
    </w:p>
    <w:p w14:paraId="01FE2C60" w14:textId="77777777" w:rsidR="00A65E28" w:rsidRPr="002A02A7" w:rsidRDefault="00A65E28" w:rsidP="002A02A7">
      <w:pPr>
        <w:pStyle w:val="PL"/>
      </w:pPr>
      <w:r w:rsidRPr="002A02A7">
        <w:t>}</w:t>
      </w:r>
    </w:p>
    <w:p w14:paraId="0EF90206" w14:textId="77777777" w:rsidR="00A65E28" w:rsidRPr="002A02A7" w:rsidRDefault="00A65E28" w:rsidP="002A02A7">
      <w:pPr>
        <w:pStyle w:val="PL"/>
      </w:pPr>
    </w:p>
    <w:p w14:paraId="01CF4B90" w14:textId="77777777" w:rsidR="00A65E28" w:rsidRPr="00E621CD" w:rsidRDefault="00A65E28" w:rsidP="002A02A7">
      <w:pPr>
        <w:pStyle w:val="PL"/>
        <w:rPr>
          <w:color w:val="808080"/>
        </w:rPr>
      </w:pPr>
      <w:r w:rsidRPr="00E621CD">
        <w:rPr>
          <w:color w:val="808080"/>
        </w:rPr>
        <w:t>-- TAG-VISITEDCELLINFOLIST-STOP</w:t>
      </w:r>
    </w:p>
    <w:p w14:paraId="089285B0" w14:textId="77777777" w:rsidR="00A65E28" w:rsidRPr="00E621CD" w:rsidRDefault="00A65E28" w:rsidP="002A02A7">
      <w:pPr>
        <w:pStyle w:val="PL"/>
        <w:rPr>
          <w:color w:val="808080"/>
        </w:rPr>
      </w:pPr>
      <w:r w:rsidRPr="00E621CD">
        <w:rPr>
          <w:color w:val="808080"/>
        </w:rPr>
        <w:t>-- ASN1STOP</w:t>
      </w:r>
    </w:p>
    <w:p w14:paraId="781F5EF6" w14:textId="77777777" w:rsidR="00A65E28" w:rsidRPr="00834AED" w:rsidRDefault="00A65E28" w:rsidP="00A65E2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26CF" w:rsidRPr="00834AED" w14:paraId="7DA22AF8" w14:textId="77777777" w:rsidTr="00A65E2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8B0094" w14:textId="77777777" w:rsidR="00A65E28" w:rsidRPr="00834AED" w:rsidRDefault="00A65E28">
            <w:pPr>
              <w:pStyle w:val="TAH"/>
              <w:rPr>
                <w:lang w:eastAsia="en-GB"/>
              </w:rPr>
            </w:pPr>
            <w:r w:rsidRPr="00834AED">
              <w:rPr>
                <w:i/>
                <w:lang w:eastAsia="en-GB"/>
              </w:rPr>
              <w:lastRenderedPageBreak/>
              <w:t>VisitedCellInfoList</w:t>
            </w:r>
            <w:r w:rsidRPr="00834AED">
              <w:rPr>
                <w:i/>
                <w:iCs/>
                <w:lang w:eastAsia="ko-KR"/>
              </w:rPr>
              <w:t xml:space="preserve"> </w:t>
            </w:r>
            <w:r w:rsidRPr="00834AED">
              <w:rPr>
                <w:iCs/>
                <w:lang w:eastAsia="en-GB"/>
              </w:rPr>
              <w:t>field descriptions</w:t>
            </w:r>
          </w:p>
        </w:tc>
      </w:tr>
      <w:tr w:rsidR="002B26CF" w:rsidRPr="00834AED" w14:paraId="7DC31912"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5759F0" w14:textId="77777777" w:rsidR="00A65E28" w:rsidRPr="00834AED" w:rsidRDefault="00A65E28">
            <w:pPr>
              <w:pStyle w:val="TAL"/>
              <w:rPr>
                <w:b/>
                <w:i/>
                <w:lang w:eastAsia="en-GB"/>
              </w:rPr>
            </w:pPr>
            <w:r w:rsidRPr="00834AED">
              <w:rPr>
                <w:b/>
                <w:i/>
                <w:lang w:eastAsia="en-GB"/>
              </w:rPr>
              <w:t>timeSpent</w:t>
            </w:r>
          </w:p>
          <w:p w14:paraId="1F22311E" w14:textId="095F5841" w:rsidR="00A65E28" w:rsidRPr="00834AED" w:rsidRDefault="00A65E28">
            <w:pPr>
              <w:pStyle w:val="TAL"/>
              <w:rPr>
                <w:lang w:eastAsia="sv-SE"/>
              </w:rPr>
            </w:pPr>
            <w:r w:rsidRPr="00834AED">
              <w:rPr>
                <w:lang w:eastAsia="en-GB"/>
              </w:rPr>
              <w:t xml:space="preserve">This field indicates the duration of stay in the cell or </w:t>
            </w:r>
            <w:del w:id="22" w:author="Samsung (Sangyeob Jung)" w:date="2020-08-07T09:10:00Z">
              <w:r w:rsidRPr="00834AED" w:rsidDel="005C441F">
                <w:rPr>
                  <w:lang w:eastAsia="en-GB"/>
                </w:rPr>
                <w:delText>outside NR</w:delText>
              </w:r>
            </w:del>
            <w:ins w:id="23" w:author="Samsung (Sangyeob Jung)" w:date="2020-08-07T09:10:00Z">
              <w:r w:rsidR="005C441F">
                <w:rPr>
                  <w:lang w:eastAsia="en-GB"/>
                </w:rPr>
                <w:t>in any cell selection state and/or camped on any cell state in NR or E-UTRA</w:t>
              </w:r>
            </w:ins>
            <w:r w:rsidRPr="00834AED">
              <w:rPr>
                <w:lang w:eastAsia="en-GB"/>
              </w:rPr>
              <w:t xml:space="preserve"> approximated to the closest second. If the duration of stay exceeds 4095s, the UE shall set it to 4095s.</w:t>
            </w:r>
          </w:p>
        </w:tc>
      </w:tr>
      <w:tr w:rsidR="00A65E28" w:rsidRPr="00834AED" w14:paraId="09E18DE6"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A5CB30" w14:textId="77777777" w:rsidR="00A65E28" w:rsidRPr="00834AED" w:rsidRDefault="00A65E28">
            <w:pPr>
              <w:pStyle w:val="TAL"/>
              <w:rPr>
                <w:b/>
                <w:i/>
                <w:lang w:eastAsia="en-GB"/>
              </w:rPr>
            </w:pPr>
            <w:r w:rsidRPr="00834AED">
              <w:rPr>
                <w:rFonts w:eastAsia="DengXian"/>
                <w:b/>
                <w:i/>
                <w:lang w:eastAsia="sv-SE"/>
              </w:rPr>
              <w:t>visitedCellId</w:t>
            </w:r>
          </w:p>
          <w:p w14:paraId="3370CFD3" w14:textId="77777777" w:rsidR="00A65E28" w:rsidRPr="00834AED" w:rsidRDefault="00A65E28">
            <w:pPr>
              <w:pStyle w:val="TAL"/>
              <w:rPr>
                <w:b/>
                <w:i/>
                <w:lang w:eastAsia="en-GB"/>
              </w:rPr>
            </w:pPr>
            <w:r w:rsidRPr="00834AED">
              <w:rPr>
                <w:lang w:eastAsia="en-GB"/>
              </w:rPr>
              <w:t>This field indicates the visited cell id including NR and E-UTRA cells.</w:t>
            </w:r>
          </w:p>
        </w:tc>
      </w:tr>
    </w:tbl>
    <w:p w14:paraId="786B767A" w14:textId="55B0F3A6" w:rsidR="005C441F" w:rsidRPr="004E1C92" w:rsidRDefault="005C441F" w:rsidP="005C441F">
      <w:pPr>
        <w:pStyle w:val="Note-Boxed"/>
        <w:pBdr>
          <w:top w:val="single" w:sz="8" w:space="0" w:color="auto" w:shadow="1"/>
        </w:pBdr>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Pr>
          <w:rFonts w:ascii="Times New Roman" w:eastAsia="SimSun" w:hAnsi="Times New Roman" w:cs="Times New Roman"/>
          <w:lang w:val="en-US" w:eastAsia="zh-CN"/>
        </w:rPr>
        <w:t>SECOND</w:t>
      </w:r>
      <w:r>
        <w:rPr>
          <w:rFonts w:ascii="Times New Roman" w:hAnsi="Times New Roman" w:cs="Times New Roman"/>
          <w:lang w:val="en-US"/>
        </w:rPr>
        <w:t xml:space="preserve"> </w:t>
      </w:r>
      <w:r w:rsidRPr="004E1C92">
        <w:rPr>
          <w:rFonts w:ascii="Times New Roman" w:hAnsi="Times New Roman" w:cs="Times New Roman"/>
          <w:lang w:val="en-US"/>
        </w:rPr>
        <w:t>CHANGE</w:t>
      </w:r>
      <w:bookmarkEnd w:id="4"/>
      <w:bookmarkEnd w:id="5"/>
      <w:bookmarkEnd w:id="6"/>
      <w:bookmarkEnd w:id="7"/>
      <w:bookmarkEnd w:id="8"/>
      <w:bookmarkEnd w:id="9"/>
    </w:p>
    <w:sectPr w:rsidR="005C441F" w:rsidRPr="004E1C92" w:rsidSect="005C441F">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93E9D" w14:textId="77777777" w:rsidR="00CA2FCF" w:rsidRDefault="00CA2FCF">
      <w:pPr>
        <w:spacing w:after="0"/>
      </w:pPr>
      <w:r>
        <w:separator/>
      </w:r>
    </w:p>
  </w:endnote>
  <w:endnote w:type="continuationSeparator" w:id="0">
    <w:p w14:paraId="70028987" w14:textId="77777777" w:rsidR="00CA2FCF" w:rsidRDefault="00CA2FCF">
      <w:pPr>
        <w:spacing w:after="0"/>
      </w:pPr>
      <w:r>
        <w:continuationSeparator/>
      </w:r>
    </w:p>
  </w:endnote>
  <w:endnote w:type="continuationNotice" w:id="1">
    <w:p w14:paraId="6AABDE0C" w14:textId="77777777" w:rsidR="00CA2FCF" w:rsidRDefault="00CA2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304AA0CD" w:rsidR="00587D44" w:rsidRDefault="00587D44" w:rsidP="005C441F">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4A7E0" w14:textId="77777777" w:rsidR="00CA2FCF" w:rsidRDefault="00CA2FCF">
      <w:pPr>
        <w:spacing w:after="0"/>
      </w:pPr>
      <w:r>
        <w:separator/>
      </w:r>
    </w:p>
  </w:footnote>
  <w:footnote w:type="continuationSeparator" w:id="0">
    <w:p w14:paraId="0ADEBDD2" w14:textId="77777777" w:rsidR="00CA2FCF" w:rsidRDefault="00CA2FCF">
      <w:pPr>
        <w:spacing w:after="0"/>
      </w:pPr>
      <w:r>
        <w:continuationSeparator/>
      </w:r>
    </w:p>
  </w:footnote>
  <w:footnote w:type="continuationNotice" w:id="1">
    <w:p w14:paraId="08677955" w14:textId="77777777" w:rsidR="00CA2FCF" w:rsidRDefault="00CA2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587D44" w:rsidRPr="005C441F" w:rsidRDefault="00587D44">
    <w:pPr>
      <w:pStyle w:val="Header"/>
      <w:rPr>
        <w:rFonts w:eastAsiaTheme="minorEastAsia"/>
      </w:rPr>
    </w:pPr>
  </w:p>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E01357E"/>
    <w:multiLevelType w:val="hybridMultilevel"/>
    <w:tmpl w:val="7B4A4AE0"/>
    <w:lvl w:ilvl="0" w:tplc="54467CE2">
      <w:start w:val="5"/>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86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41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86"/>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FCF"/>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AB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Note-Boxed">
    <w:name w:val="Note - Boxed"/>
    <w:basedOn w:val="Normal"/>
    <w:next w:val="Normal"/>
    <w:rsid w:val="005C44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F9863-68C6-4222-A2B0-DB03E79D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1027</Words>
  <Characters>5856</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4</cp:revision>
  <cp:lastPrinted>2017-05-08T10:55:00Z</cp:lastPrinted>
  <dcterms:created xsi:type="dcterms:W3CDTF">2020-08-07T00:05:00Z</dcterms:created>
  <dcterms:modified xsi:type="dcterms:W3CDTF">2020-08-07T04:34:00Z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